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516FC" w:rsidRDefault="00A516FC" w:rsidP="00564743">
      <w:pPr>
        <w:rPr>
          <w:szCs w:val="16"/>
        </w:rPr>
      </w:pPr>
    </w:p>
    <w:p w:rsidR="00564743" w:rsidRPr="00B35511" w:rsidRDefault="00564743" w:rsidP="00564743">
      <w:pPr>
        <w:spacing w:line="360" w:lineRule="auto"/>
        <w:ind w:left="-709"/>
        <w:jc w:val="center"/>
        <w:rPr>
          <w:rFonts w:ascii="Arial" w:hAnsi="Arial" w:cs="Arial"/>
          <w:b/>
          <w:bCs/>
        </w:rPr>
      </w:pPr>
      <w:r w:rsidRPr="00B35511">
        <w:rPr>
          <w:rFonts w:ascii="Arial" w:hAnsi="Arial" w:cs="Arial"/>
          <w:b/>
          <w:bCs/>
        </w:rPr>
        <w:t>PROJETO DE TRABALHO SOCIAL PRELIMINAR – PTS-P</w:t>
      </w:r>
    </w:p>
    <w:p w:rsidR="00564743" w:rsidRDefault="00564743" w:rsidP="00564743">
      <w:pPr>
        <w:spacing w:line="360" w:lineRule="auto"/>
        <w:ind w:left="-709"/>
        <w:rPr>
          <w:rFonts w:ascii="Arial" w:hAnsi="Arial" w:cs="Arial"/>
          <w:b/>
          <w:bCs/>
        </w:rPr>
      </w:pPr>
    </w:p>
    <w:p w:rsidR="00564743" w:rsidRPr="00885D04" w:rsidRDefault="00564743" w:rsidP="00564743">
      <w:pPr>
        <w:pStyle w:val="PargrafodaLista"/>
        <w:numPr>
          <w:ilvl w:val="0"/>
          <w:numId w:val="14"/>
        </w:numPr>
        <w:spacing w:line="360" w:lineRule="auto"/>
        <w:ind w:left="644"/>
        <w:rPr>
          <w:rFonts w:ascii="Arial" w:hAnsi="Arial" w:cs="Arial"/>
          <w:b/>
          <w:bCs/>
        </w:rPr>
      </w:pPr>
      <w:r w:rsidRPr="00B35511">
        <w:rPr>
          <w:rFonts w:ascii="Arial" w:hAnsi="Arial" w:cs="Arial"/>
          <w:b/>
          <w:bCs/>
        </w:rPr>
        <w:t xml:space="preserve">IDENTIFICAÇÃO </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19"/>
        <w:gridCol w:w="3653"/>
        <w:gridCol w:w="1166"/>
      </w:tblGrid>
      <w:tr w:rsidR="00564743" w:rsidRPr="00B35511" w:rsidTr="002A361E">
        <w:tc>
          <w:tcPr>
            <w:tcW w:w="4819" w:type="dxa"/>
          </w:tcPr>
          <w:p w:rsidR="00564743" w:rsidRPr="00DA5F93" w:rsidRDefault="00564743" w:rsidP="002A361E">
            <w:pPr>
              <w:spacing w:line="360" w:lineRule="auto"/>
              <w:rPr>
                <w:rFonts w:ascii="Arial" w:hAnsi="Arial" w:cs="Arial"/>
                <w:b/>
                <w:bCs/>
              </w:rPr>
            </w:pPr>
            <w:r w:rsidRPr="00DA5F93">
              <w:rPr>
                <w:rFonts w:ascii="Arial" w:hAnsi="Arial" w:cs="Arial"/>
                <w:b/>
                <w:bCs/>
              </w:rPr>
              <w:t xml:space="preserve">N° DE CONTRATO: </w:t>
            </w:r>
            <w:r>
              <w:rPr>
                <w:rFonts w:ascii="Arial" w:hAnsi="Arial" w:cs="Arial"/>
                <w:b/>
                <w:bCs/>
              </w:rPr>
              <w:t>036158935</w:t>
            </w:r>
          </w:p>
        </w:tc>
        <w:tc>
          <w:tcPr>
            <w:tcW w:w="4819" w:type="dxa"/>
            <w:gridSpan w:val="2"/>
          </w:tcPr>
          <w:p w:rsidR="00564743" w:rsidRPr="00DA5F93" w:rsidRDefault="00564743" w:rsidP="002A361E">
            <w:pPr>
              <w:spacing w:line="360" w:lineRule="auto"/>
              <w:rPr>
                <w:rFonts w:ascii="Arial" w:hAnsi="Arial" w:cs="Arial"/>
                <w:b/>
                <w:bCs/>
              </w:rPr>
            </w:pPr>
            <w:r w:rsidRPr="00DA5F93">
              <w:rPr>
                <w:rFonts w:ascii="Arial" w:hAnsi="Arial" w:cs="Arial"/>
                <w:b/>
                <w:bCs/>
              </w:rPr>
              <w:t xml:space="preserve">PROGRAMA: </w:t>
            </w:r>
            <w:r w:rsidRPr="008E7259">
              <w:rPr>
                <w:rFonts w:ascii="Arial" w:hAnsi="Arial" w:cs="Arial"/>
                <w:bCs/>
              </w:rPr>
              <w:t>MCMV/FAR – FAIXA I</w:t>
            </w:r>
          </w:p>
        </w:tc>
      </w:tr>
      <w:tr w:rsidR="00564743" w:rsidRPr="00B35511" w:rsidTr="002A361E">
        <w:tc>
          <w:tcPr>
            <w:tcW w:w="4819" w:type="dxa"/>
          </w:tcPr>
          <w:p w:rsidR="00564743" w:rsidRPr="00DA5F93" w:rsidRDefault="00564743" w:rsidP="002A361E">
            <w:pPr>
              <w:spacing w:line="360" w:lineRule="auto"/>
              <w:rPr>
                <w:rFonts w:ascii="Arial" w:hAnsi="Arial" w:cs="Arial"/>
                <w:b/>
                <w:bCs/>
              </w:rPr>
            </w:pPr>
            <w:r w:rsidRPr="00DA5F93">
              <w:rPr>
                <w:rFonts w:ascii="Arial" w:hAnsi="Arial" w:cs="Arial"/>
                <w:b/>
                <w:bCs/>
              </w:rPr>
              <w:t>EMPREENDIMENTO</w:t>
            </w:r>
            <w:r w:rsidRPr="008E7259">
              <w:rPr>
                <w:rFonts w:ascii="Arial" w:hAnsi="Arial" w:cs="Arial"/>
                <w:bCs/>
              </w:rPr>
              <w:t xml:space="preserve">: </w:t>
            </w:r>
            <w:r>
              <w:rPr>
                <w:rFonts w:ascii="Arial" w:hAnsi="Arial" w:cs="Arial"/>
                <w:bCs/>
                <w:color w:val="000000"/>
                <w:lang w:eastAsia="pt-BR"/>
              </w:rPr>
              <w:t>RESIDENCIAL BUENA VISTA I E III</w:t>
            </w:r>
          </w:p>
        </w:tc>
        <w:tc>
          <w:tcPr>
            <w:tcW w:w="3653" w:type="dxa"/>
          </w:tcPr>
          <w:p w:rsidR="00564743" w:rsidRPr="00DA5F93" w:rsidRDefault="00564743" w:rsidP="002A361E">
            <w:pPr>
              <w:spacing w:line="360" w:lineRule="auto"/>
              <w:rPr>
                <w:rFonts w:ascii="Arial" w:hAnsi="Arial" w:cs="Arial"/>
                <w:b/>
                <w:bCs/>
              </w:rPr>
            </w:pPr>
            <w:r w:rsidRPr="00DA5F93">
              <w:rPr>
                <w:rFonts w:ascii="Arial" w:hAnsi="Arial" w:cs="Arial"/>
                <w:b/>
                <w:bCs/>
              </w:rPr>
              <w:t xml:space="preserve">MUNICÍPIO: </w:t>
            </w:r>
            <w:r w:rsidRPr="008E7259">
              <w:rPr>
                <w:rFonts w:ascii="Arial" w:hAnsi="Arial" w:cs="Arial"/>
                <w:bCs/>
              </w:rPr>
              <w:t>Goiânia</w:t>
            </w:r>
          </w:p>
        </w:tc>
        <w:tc>
          <w:tcPr>
            <w:tcW w:w="1166" w:type="dxa"/>
          </w:tcPr>
          <w:p w:rsidR="00564743" w:rsidRPr="00DA5F93" w:rsidRDefault="00564743" w:rsidP="002A361E">
            <w:pPr>
              <w:spacing w:line="360" w:lineRule="auto"/>
              <w:rPr>
                <w:rFonts w:ascii="Arial" w:hAnsi="Arial" w:cs="Arial"/>
                <w:b/>
                <w:bCs/>
              </w:rPr>
            </w:pPr>
            <w:r w:rsidRPr="00DA5F93">
              <w:rPr>
                <w:rFonts w:ascii="Arial" w:hAnsi="Arial" w:cs="Arial"/>
                <w:b/>
                <w:bCs/>
              </w:rPr>
              <w:t>UF:</w:t>
            </w:r>
            <w:r w:rsidRPr="008E7259">
              <w:rPr>
                <w:rFonts w:ascii="Arial" w:hAnsi="Arial" w:cs="Arial"/>
                <w:bCs/>
              </w:rPr>
              <w:t xml:space="preserve"> GO</w:t>
            </w:r>
          </w:p>
        </w:tc>
      </w:tr>
      <w:tr w:rsidR="00564743" w:rsidRPr="00B35511" w:rsidTr="002A361E">
        <w:tc>
          <w:tcPr>
            <w:tcW w:w="4819" w:type="dxa"/>
          </w:tcPr>
          <w:p w:rsidR="00564743" w:rsidRPr="00DA5F93" w:rsidRDefault="00564743" w:rsidP="002A361E">
            <w:pPr>
              <w:spacing w:line="360" w:lineRule="auto"/>
              <w:rPr>
                <w:rFonts w:ascii="Arial" w:hAnsi="Arial" w:cs="Arial"/>
                <w:b/>
                <w:bCs/>
              </w:rPr>
            </w:pPr>
            <w:r w:rsidRPr="00DA5F93">
              <w:rPr>
                <w:rFonts w:ascii="Arial" w:hAnsi="Arial" w:cs="Arial"/>
                <w:b/>
                <w:bCs/>
              </w:rPr>
              <w:t xml:space="preserve">FORMA DE PARCELAMENTO DO SOLO: </w:t>
            </w:r>
            <w:r w:rsidRPr="008E7259">
              <w:rPr>
                <w:rFonts w:ascii="Arial" w:hAnsi="Arial" w:cs="Arial"/>
                <w:bCs/>
              </w:rPr>
              <w:t>Condomínio</w:t>
            </w:r>
          </w:p>
        </w:tc>
        <w:tc>
          <w:tcPr>
            <w:tcW w:w="4819" w:type="dxa"/>
            <w:gridSpan w:val="2"/>
          </w:tcPr>
          <w:p w:rsidR="00564743" w:rsidRPr="00DA5F93" w:rsidRDefault="00564743" w:rsidP="002A361E">
            <w:pPr>
              <w:spacing w:line="360" w:lineRule="auto"/>
              <w:rPr>
                <w:rFonts w:ascii="Arial" w:hAnsi="Arial" w:cs="Arial"/>
                <w:b/>
                <w:bCs/>
              </w:rPr>
            </w:pPr>
            <w:r w:rsidRPr="00DA5F93">
              <w:rPr>
                <w:rFonts w:ascii="Arial" w:hAnsi="Arial" w:cs="Arial"/>
                <w:b/>
                <w:bCs/>
              </w:rPr>
              <w:t>TIPOLOGIA:</w:t>
            </w:r>
            <w:r>
              <w:rPr>
                <w:rFonts w:ascii="Arial" w:hAnsi="Arial" w:cs="Arial"/>
                <w:b/>
                <w:bCs/>
              </w:rPr>
              <w:t xml:space="preserve"> </w:t>
            </w:r>
            <w:r>
              <w:rPr>
                <w:rFonts w:ascii="Arial" w:hAnsi="Arial" w:cs="Arial"/>
                <w:bCs/>
              </w:rPr>
              <w:t>APARTAMENTO</w:t>
            </w:r>
          </w:p>
        </w:tc>
      </w:tr>
      <w:tr w:rsidR="00564743" w:rsidRPr="00B35511" w:rsidTr="002A361E">
        <w:tc>
          <w:tcPr>
            <w:tcW w:w="9638" w:type="dxa"/>
            <w:gridSpan w:val="3"/>
          </w:tcPr>
          <w:p w:rsidR="00564743" w:rsidRPr="00DA5F93" w:rsidRDefault="00564743" w:rsidP="002A361E">
            <w:pPr>
              <w:spacing w:line="360" w:lineRule="auto"/>
              <w:rPr>
                <w:rFonts w:ascii="Arial" w:hAnsi="Arial" w:cs="Arial"/>
                <w:b/>
                <w:bCs/>
              </w:rPr>
            </w:pPr>
            <w:r w:rsidRPr="00DA5F93">
              <w:rPr>
                <w:rFonts w:ascii="Arial" w:hAnsi="Arial" w:cs="Arial"/>
                <w:b/>
                <w:bCs/>
              </w:rPr>
              <w:t xml:space="preserve">LOCALIZAÇÃO DO EMPREENDIMENTO (ENDEREÇO): </w:t>
            </w:r>
            <w:r w:rsidRPr="008E7259">
              <w:rPr>
                <w:rFonts w:ascii="Arial" w:hAnsi="Arial" w:cs="Arial"/>
                <w:bCs/>
              </w:rPr>
              <w:t xml:space="preserve">Zona de expansão urbana de Goiânia, sendo </w:t>
            </w:r>
            <w:r>
              <w:rPr>
                <w:rFonts w:ascii="Arial" w:hAnsi="Arial" w:cs="Arial"/>
                <w:bCs/>
              </w:rPr>
              <w:t xml:space="preserve">na </w:t>
            </w:r>
            <w:r w:rsidRPr="0033322E">
              <w:rPr>
                <w:rFonts w:ascii="Arial" w:hAnsi="Arial" w:cs="Arial"/>
                <w:lang w:eastAsia="pt-BR"/>
              </w:rPr>
              <w:t>Rua Ernesto T. M/ Av. Ademar V. F/ Al. Zuleica C. R/ Rua M. Rita, Bairro Residencial Buena Vista I e III, Goiânia/GO</w:t>
            </w:r>
          </w:p>
        </w:tc>
      </w:tr>
      <w:tr w:rsidR="00564743" w:rsidRPr="00B35511" w:rsidTr="002A361E">
        <w:tc>
          <w:tcPr>
            <w:tcW w:w="9638" w:type="dxa"/>
            <w:gridSpan w:val="3"/>
          </w:tcPr>
          <w:p w:rsidR="00564743" w:rsidRPr="00DA5F93" w:rsidRDefault="00564743" w:rsidP="002A361E">
            <w:pPr>
              <w:spacing w:line="276" w:lineRule="auto"/>
              <w:jc w:val="both"/>
              <w:rPr>
                <w:rFonts w:ascii="Arial" w:hAnsi="Arial" w:cs="Arial"/>
                <w:b/>
                <w:bCs/>
              </w:rPr>
            </w:pPr>
            <w:r w:rsidRPr="00422D85">
              <w:rPr>
                <w:rFonts w:ascii="Arial" w:hAnsi="Arial" w:cs="Arial"/>
                <w:b/>
                <w:bCs/>
              </w:rPr>
              <w:t>DESCRIÇÃO DO EMPREENDIMENTO:</w:t>
            </w:r>
            <w:r w:rsidRPr="00B02A23">
              <w:rPr>
                <w:rFonts w:ascii="Arial" w:hAnsi="Arial" w:cs="Arial"/>
                <w:bCs/>
              </w:rPr>
              <w:t>O empreendimento</w:t>
            </w:r>
            <w:r w:rsidRPr="0033322E">
              <w:rPr>
                <w:rFonts w:ascii="Arial" w:hAnsi="Arial" w:cs="Arial"/>
                <w:lang w:eastAsia="pt-BR"/>
              </w:rPr>
              <w:t xml:space="preserve"> é composto po</w:t>
            </w:r>
            <w:r>
              <w:rPr>
                <w:rFonts w:ascii="Arial" w:hAnsi="Arial" w:cs="Arial"/>
                <w:lang w:eastAsia="pt-BR"/>
              </w:rPr>
              <w:t xml:space="preserve">r 178 prédios, divididos em 05 condomínios no Resid Buena Vista I e 07 condomínios no Resid Buena Vista III, formados por 8 apartamentos por bloco, </w:t>
            </w:r>
            <w:r w:rsidRPr="0033322E">
              <w:rPr>
                <w:rFonts w:ascii="Arial" w:hAnsi="Arial" w:cs="Arial"/>
                <w:lang w:eastAsia="pt-BR"/>
              </w:rPr>
              <w:t>num total de 1.424 unidades habitacionais.</w:t>
            </w:r>
            <w:r>
              <w:rPr>
                <w:rFonts w:ascii="Arial" w:hAnsi="Arial" w:cs="Arial"/>
                <w:lang w:eastAsia="pt-BR"/>
              </w:rPr>
              <w:t xml:space="preserve"> Em cada condomínio há na área comum um parquinho, área de convivência e quadra de esportes. </w:t>
            </w:r>
          </w:p>
        </w:tc>
      </w:tr>
      <w:tr w:rsidR="006864A5" w:rsidRPr="00B35511" w:rsidTr="002A361E">
        <w:tc>
          <w:tcPr>
            <w:tcW w:w="4819" w:type="dxa"/>
          </w:tcPr>
          <w:p w:rsidR="006864A5" w:rsidRPr="00DA5F93" w:rsidRDefault="006864A5" w:rsidP="00C15344">
            <w:pPr>
              <w:spacing w:line="360" w:lineRule="auto"/>
              <w:rPr>
                <w:rFonts w:ascii="Arial" w:hAnsi="Arial" w:cs="Arial"/>
                <w:b/>
                <w:bCs/>
              </w:rPr>
            </w:pPr>
            <w:r w:rsidRPr="00DA5F93">
              <w:rPr>
                <w:rFonts w:ascii="Arial" w:hAnsi="Arial" w:cs="Arial"/>
                <w:b/>
                <w:bCs/>
              </w:rPr>
              <w:t xml:space="preserve">EXECUTOR DA INTERVENÇÃO: </w:t>
            </w:r>
            <w:r>
              <w:rPr>
                <w:rFonts w:ascii="Arial" w:hAnsi="Arial" w:cs="Arial"/>
                <w:b/>
                <w:bCs/>
              </w:rPr>
              <w:t>Secretaria Mun. de Planejamento Urbano e Habitação</w:t>
            </w:r>
            <w:r w:rsidRPr="008E7259">
              <w:rPr>
                <w:rFonts w:ascii="Arial" w:hAnsi="Arial" w:cs="Arial"/>
                <w:bCs/>
              </w:rPr>
              <w:t xml:space="preserve">– </w:t>
            </w:r>
            <w:r>
              <w:rPr>
                <w:rFonts w:ascii="Arial" w:hAnsi="Arial" w:cs="Arial"/>
                <w:bCs/>
              </w:rPr>
              <w:t>SEPLANH</w:t>
            </w:r>
          </w:p>
        </w:tc>
        <w:tc>
          <w:tcPr>
            <w:tcW w:w="4819" w:type="dxa"/>
            <w:gridSpan w:val="2"/>
          </w:tcPr>
          <w:p w:rsidR="006864A5" w:rsidRDefault="006864A5" w:rsidP="006864A5">
            <w:pPr>
              <w:spacing w:line="360" w:lineRule="auto"/>
              <w:rPr>
                <w:rFonts w:ascii="Arial" w:hAnsi="Arial" w:cs="Arial"/>
                <w:b/>
                <w:bCs/>
              </w:rPr>
            </w:pPr>
            <w:r w:rsidRPr="00DA5F93">
              <w:rPr>
                <w:rFonts w:ascii="Arial" w:hAnsi="Arial" w:cs="Arial"/>
                <w:b/>
                <w:bCs/>
              </w:rPr>
              <w:t xml:space="preserve">NÚMERO DO PROCESSO: </w:t>
            </w:r>
          </w:p>
          <w:p w:rsidR="006864A5" w:rsidRPr="00DA5F93" w:rsidRDefault="006864A5" w:rsidP="006864A5">
            <w:pPr>
              <w:spacing w:line="360" w:lineRule="auto"/>
              <w:rPr>
                <w:rFonts w:ascii="Arial" w:hAnsi="Arial" w:cs="Arial"/>
                <w:b/>
                <w:bCs/>
              </w:rPr>
            </w:pPr>
          </w:p>
        </w:tc>
      </w:tr>
      <w:tr w:rsidR="006864A5" w:rsidRPr="00B35511" w:rsidTr="002A361E">
        <w:tc>
          <w:tcPr>
            <w:tcW w:w="4819" w:type="dxa"/>
          </w:tcPr>
          <w:p w:rsidR="006864A5" w:rsidRPr="00DA5F93" w:rsidRDefault="006864A5" w:rsidP="002A361E">
            <w:pPr>
              <w:spacing w:line="360" w:lineRule="auto"/>
              <w:rPr>
                <w:rFonts w:ascii="Arial" w:hAnsi="Arial" w:cs="Arial"/>
                <w:b/>
                <w:bCs/>
              </w:rPr>
            </w:pPr>
            <w:r w:rsidRPr="00DA5F93">
              <w:rPr>
                <w:rFonts w:ascii="Arial" w:hAnsi="Arial" w:cs="Arial"/>
                <w:b/>
                <w:bCs/>
              </w:rPr>
              <w:t xml:space="preserve">Telefone: </w:t>
            </w:r>
            <w:r w:rsidRPr="008E7259">
              <w:rPr>
                <w:rFonts w:ascii="Arial" w:hAnsi="Arial" w:cs="Arial"/>
                <w:bCs/>
              </w:rPr>
              <w:t>(062) 3524</w:t>
            </w:r>
            <w:r>
              <w:rPr>
                <w:rFonts w:ascii="Arial" w:hAnsi="Arial" w:cs="Arial"/>
                <w:bCs/>
              </w:rPr>
              <w:t>-6372</w:t>
            </w:r>
          </w:p>
        </w:tc>
        <w:tc>
          <w:tcPr>
            <w:tcW w:w="4819" w:type="dxa"/>
            <w:gridSpan w:val="2"/>
          </w:tcPr>
          <w:p w:rsidR="006864A5" w:rsidRPr="00DA5F93" w:rsidRDefault="006864A5" w:rsidP="002A361E">
            <w:pPr>
              <w:spacing w:line="360" w:lineRule="auto"/>
              <w:rPr>
                <w:rFonts w:ascii="Arial" w:hAnsi="Arial" w:cs="Arial"/>
                <w:b/>
                <w:bCs/>
              </w:rPr>
            </w:pPr>
            <w:r w:rsidRPr="00DA5F93">
              <w:rPr>
                <w:rFonts w:ascii="Arial" w:hAnsi="Arial" w:cs="Arial"/>
                <w:b/>
                <w:bCs/>
              </w:rPr>
              <w:t>Email:</w:t>
            </w:r>
            <w:hyperlink r:id="rId8" w:history="1">
              <w:r w:rsidRPr="008E7259">
                <w:rPr>
                  <w:rStyle w:val="Hyperlink"/>
                  <w:rFonts w:ascii="Arial" w:hAnsi="Arial" w:cs="Arial"/>
                  <w:bCs/>
                </w:rPr>
                <w:t>dpsc@habitacao.go.gov.br</w:t>
              </w:r>
            </w:hyperlink>
          </w:p>
        </w:tc>
      </w:tr>
      <w:tr w:rsidR="006864A5" w:rsidRPr="00B35511" w:rsidTr="00C15344">
        <w:tc>
          <w:tcPr>
            <w:tcW w:w="4819" w:type="dxa"/>
          </w:tcPr>
          <w:p w:rsidR="006864A5" w:rsidRDefault="006864A5" w:rsidP="00C15344">
            <w:pPr>
              <w:spacing w:line="360" w:lineRule="auto"/>
              <w:rPr>
                <w:rFonts w:ascii="Arial" w:hAnsi="Arial" w:cs="Arial"/>
                <w:b/>
                <w:bCs/>
              </w:rPr>
            </w:pPr>
            <w:r w:rsidRPr="00DA5F93">
              <w:rPr>
                <w:rFonts w:ascii="Arial" w:hAnsi="Arial" w:cs="Arial"/>
                <w:b/>
                <w:bCs/>
              </w:rPr>
              <w:t xml:space="preserve">COORDENADOR TÉCNICO-SOCIAL: </w:t>
            </w:r>
          </w:p>
          <w:p w:rsidR="006864A5" w:rsidRPr="00A516FC" w:rsidRDefault="006864A5" w:rsidP="00C15344">
            <w:pPr>
              <w:spacing w:line="360" w:lineRule="auto"/>
              <w:rPr>
                <w:rFonts w:ascii="Arial" w:hAnsi="Arial" w:cs="Arial"/>
                <w:bCs/>
              </w:rPr>
            </w:pPr>
            <w:r w:rsidRPr="00A516FC">
              <w:rPr>
                <w:rFonts w:ascii="Arial" w:hAnsi="Arial" w:cs="Arial"/>
                <w:bCs/>
              </w:rPr>
              <w:t xml:space="preserve">Ana Alice B.C Bueno                   </w:t>
            </w:r>
          </w:p>
          <w:p w:rsidR="006864A5" w:rsidRPr="00A516FC" w:rsidRDefault="006864A5" w:rsidP="00C15344">
            <w:pPr>
              <w:spacing w:line="360" w:lineRule="auto"/>
              <w:rPr>
                <w:rFonts w:ascii="Arial" w:hAnsi="Arial" w:cs="Arial"/>
                <w:bCs/>
              </w:rPr>
            </w:pPr>
            <w:r w:rsidRPr="00DA5F93">
              <w:rPr>
                <w:rFonts w:ascii="Arial" w:hAnsi="Arial" w:cs="Arial"/>
                <w:b/>
                <w:bCs/>
              </w:rPr>
              <w:t xml:space="preserve">FORMAÇÃO: </w:t>
            </w:r>
            <w:r w:rsidRPr="00A516FC">
              <w:rPr>
                <w:rFonts w:ascii="Arial" w:hAnsi="Arial" w:cs="Arial"/>
                <w:bCs/>
              </w:rPr>
              <w:t>Psicóloga</w:t>
            </w:r>
          </w:p>
          <w:p w:rsidR="006864A5" w:rsidRPr="00DA5F93" w:rsidRDefault="006864A5" w:rsidP="00C15344">
            <w:pPr>
              <w:spacing w:line="360" w:lineRule="auto"/>
              <w:rPr>
                <w:rFonts w:ascii="Arial" w:hAnsi="Arial" w:cs="Arial"/>
                <w:b/>
                <w:bCs/>
              </w:rPr>
            </w:pPr>
            <w:r w:rsidRPr="00DA5F93">
              <w:rPr>
                <w:rFonts w:ascii="Arial" w:hAnsi="Arial" w:cs="Arial"/>
                <w:b/>
                <w:bCs/>
              </w:rPr>
              <w:t xml:space="preserve">N° DO CONSELHO: </w:t>
            </w:r>
            <w:r>
              <w:rPr>
                <w:rFonts w:ascii="Arial" w:hAnsi="Arial" w:cs="Arial"/>
                <w:b/>
                <w:bCs/>
              </w:rPr>
              <w:t>09/1542</w:t>
            </w:r>
          </w:p>
          <w:p w:rsidR="006864A5" w:rsidRPr="00DA5F93" w:rsidRDefault="006864A5" w:rsidP="00C15344">
            <w:pPr>
              <w:spacing w:line="360" w:lineRule="auto"/>
              <w:rPr>
                <w:rFonts w:ascii="Arial" w:hAnsi="Arial" w:cs="Arial"/>
                <w:b/>
                <w:bCs/>
              </w:rPr>
            </w:pPr>
            <w:r w:rsidRPr="00DA5F93">
              <w:rPr>
                <w:rFonts w:ascii="Arial" w:hAnsi="Arial" w:cs="Arial"/>
                <w:b/>
                <w:bCs/>
              </w:rPr>
              <w:t xml:space="preserve">TELEFONE: </w:t>
            </w:r>
            <w:r w:rsidRPr="008E7259">
              <w:rPr>
                <w:rFonts w:ascii="Arial" w:hAnsi="Arial" w:cs="Arial"/>
                <w:bCs/>
              </w:rPr>
              <w:t>(062) 3524-</w:t>
            </w:r>
            <w:r>
              <w:rPr>
                <w:rFonts w:ascii="Arial" w:hAnsi="Arial" w:cs="Arial"/>
                <w:bCs/>
              </w:rPr>
              <w:t>6367</w:t>
            </w:r>
          </w:p>
          <w:p w:rsidR="006864A5" w:rsidRPr="00DA5F93" w:rsidRDefault="006864A5" w:rsidP="00C15344">
            <w:pPr>
              <w:spacing w:line="360" w:lineRule="auto"/>
              <w:rPr>
                <w:rFonts w:ascii="Arial" w:hAnsi="Arial" w:cs="Arial"/>
                <w:b/>
                <w:bCs/>
              </w:rPr>
            </w:pPr>
            <w:r w:rsidRPr="00DA5F93">
              <w:rPr>
                <w:rFonts w:ascii="Arial" w:hAnsi="Arial" w:cs="Arial"/>
                <w:b/>
                <w:bCs/>
              </w:rPr>
              <w:t>EMAIL:</w:t>
            </w:r>
            <w:r>
              <w:t xml:space="preserve"> </w:t>
            </w:r>
            <w:hyperlink r:id="rId9" w:history="1">
              <w:r w:rsidRPr="0093500D">
                <w:rPr>
                  <w:rStyle w:val="Hyperlink"/>
                  <w:rFonts w:ascii="Arial" w:hAnsi="Arial" w:cs="Arial"/>
                  <w:bCs/>
                  <w:lang w:val="en-US"/>
                </w:rPr>
                <w:t>dpsc@habitacao.go.gov.br</w:t>
              </w:r>
            </w:hyperlink>
          </w:p>
        </w:tc>
        <w:tc>
          <w:tcPr>
            <w:tcW w:w="4819" w:type="dxa"/>
            <w:gridSpan w:val="2"/>
          </w:tcPr>
          <w:p w:rsidR="006864A5" w:rsidRPr="00DA5F93" w:rsidRDefault="006864A5" w:rsidP="00C15344">
            <w:pPr>
              <w:spacing w:line="360" w:lineRule="auto"/>
              <w:rPr>
                <w:rFonts w:ascii="Arial" w:hAnsi="Arial" w:cs="Arial"/>
                <w:b/>
                <w:bCs/>
              </w:rPr>
            </w:pPr>
            <w:r w:rsidRPr="00DA5F93">
              <w:rPr>
                <w:rFonts w:ascii="Arial" w:hAnsi="Arial" w:cs="Arial"/>
                <w:b/>
                <w:bCs/>
              </w:rPr>
              <w:t>RT</w:t>
            </w:r>
            <w:r w:rsidRPr="00BF5B0D">
              <w:rPr>
                <w:rFonts w:ascii="Arial" w:hAnsi="Arial" w:cs="Arial"/>
                <w:bCs/>
              </w:rPr>
              <w:t>: Maristela Silva Camargo</w:t>
            </w:r>
          </w:p>
          <w:p w:rsidR="006864A5" w:rsidRPr="00DA5F93" w:rsidRDefault="006864A5" w:rsidP="00C15344">
            <w:pPr>
              <w:spacing w:line="360" w:lineRule="auto"/>
              <w:rPr>
                <w:rFonts w:ascii="Arial" w:hAnsi="Arial" w:cs="Arial"/>
                <w:b/>
                <w:bCs/>
              </w:rPr>
            </w:pPr>
            <w:r w:rsidRPr="00DA5F93">
              <w:rPr>
                <w:rFonts w:ascii="Arial" w:hAnsi="Arial" w:cs="Arial"/>
                <w:b/>
                <w:bCs/>
              </w:rPr>
              <w:t xml:space="preserve">FORMAÇÃO: </w:t>
            </w:r>
            <w:r w:rsidRPr="008E7259">
              <w:rPr>
                <w:rFonts w:ascii="Arial" w:hAnsi="Arial" w:cs="Arial"/>
                <w:bCs/>
              </w:rPr>
              <w:t>Serviço Social</w:t>
            </w:r>
          </w:p>
          <w:p w:rsidR="006864A5" w:rsidRPr="00DA5F93" w:rsidRDefault="006864A5" w:rsidP="00C15344">
            <w:pPr>
              <w:spacing w:line="360" w:lineRule="auto"/>
              <w:rPr>
                <w:rFonts w:ascii="Arial" w:hAnsi="Arial" w:cs="Arial"/>
                <w:b/>
                <w:bCs/>
              </w:rPr>
            </w:pPr>
            <w:r w:rsidRPr="00DA5F93">
              <w:rPr>
                <w:rFonts w:ascii="Arial" w:hAnsi="Arial" w:cs="Arial"/>
                <w:b/>
                <w:bCs/>
              </w:rPr>
              <w:t xml:space="preserve">N° DO CONSELHO: </w:t>
            </w:r>
            <w:r>
              <w:rPr>
                <w:rFonts w:ascii="Arial" w:hAnsi="Arial" w:cs="Arial"/>
                <w:b/>
                <w:bCs/>
              </w:rPr>
              <w:t>4680/19ª Região</w:t>
            </w:r>
            <w:r w:rsidRPr="008E7259">
              <w:rPr>
                <w:rFonts w:ascii="Arial" w:hAnsi="Arial" w:cs="Arial"/>
                <w:bCs/>
              </w:rPr>
              <w:t xml:space="preserve"> </w:t>
            </w:r>
          </w:p>
          <w:p w:rsidR="006864A5" w:rsidRPr="00DA5F93" w:rsidRDefault="006864A5" w:rsidP="00C15344">
            <w:pPr>
              <w:spacing w:line="360" w:lineRule="auto"/>
              <w:rPr>
                <w:rFonts w:ascii="Arial" w:hAnsi="Arial" w:cs="Arial"/>
                <w:b/>
                <w:bCs/>
              </w:rPr>
            </w:pPr>
            <w:r w:rsidRPr="00DA5F93">
              <w:rPr>
                <w:rFonts w:ascii="Arial" w:hAnsi="Arial" w:cs="Arial"/>
                <w:b/>
                <w:bCs/>
              </w:rPr>
              <w:t xml:space="preserve">TELEFONE: </w:t>
            </w:r>
            <w:r w:rsidRPr="008E7259">
              <w:rPr>
                <w:rFonts w:ascii="Arial" w:hAnsi="Arial" w:cs="Arial"/>
                <w:bCs/>
              </w:rPr>
              <w:t>(062) 3524-</w:t>
            </w:r>
            <w:r>
              <w:rPr>
                <w:rFonts w:ascii="Arial" w:hAnsi="Arial" w:cs="Arial"/>
                <w:bCs/>
              </w:rPr>
              <w:t>6367</w:t>
            </w:r>
          </w:p>
          <w:p w:rsidR="006864A5" w:rsidRPr="00DA5F93" w:rsidRDefault="006864A5" w:rsidP="00C15344">
            <w:pPr>
              <w:spacing w:line="360" w:lineRule="auto"/>
              <w:rPr>
                <w:rFonts w:ascii="Arial" w:hAnsi="Arial" w:cs="Arial"/>
                <w:b/>
                <w:bCs/>
              </w:rPr>
            </w:pPr>
            <w:r w:rsidRPr="00DA5F93">
              <w:rPr>
                <w:rFonts w:ascii="Arial" w:hAnsi="Arial" w:cs="Arial"/>
                <w:b/>
                <w:bCs/>
              </w:rPr>
              <w:t>EMAIL:</w:t>
            </w:r>
            <w:r w:rsidRPr="008F2AF6">
              <w:rPr>
                <w:rFonts w:ascii="Arial" w:hAnsi="Arial" w:cs="Arial"/>
                <w:bCs/>
                <w:color w:val="0000CC"/>
                <w:u w:val="single"/>
              </w:rPr>
              <w:t>marycamargo2110@hotmail.com</w:t>
            </w:r>
          </w:p>
        </w:tc>
      </w:tr>
      <w:tr w:rsidR="006864A5" w:rsidRPr="00B35511" w:rsidTr="002A361E">
        <w:tc>
          <w:tcPr>
            <w:tcW w:w="4819" w:type="dxa"/>
          </w:tcPr>
          <w:p w:rsidR="006864A5" w:rsidRPr="00DA5F93" w:rsidRDefault="006864A5" w:rsidP="002A361E">
            <w:pPr>
              <w:spacing w:line="360" w:lineRule="auto"/>
              <w:rPr>
                <w:rFonts w:ascii="Arial" w:hAnsi="Arial" w:cs="Arial"/>
                <w:b/>
                <w:bCs/>
              </w:rPr>
            </w:pPr>
          </w:p>
        </w:tc>
        <w:tc>
          <w:tcPr>
            <w:tcW w:w="4819" w:type="dxa"/>
            <w:gridSpan w:val="2"/>
          </w:tcPr>
          <w:p w:rsidR="006864A5" w:rsidRPr="00DA5F93" w:rsidRDefault="006864A5" w:rsidP="002A361E">
            <w:pPr>
              <w:spacing w:line="360" w:lineRule="auto"/>
              <w:rPr>
                <w:rFonts w:ascii="Arial" w:hAnsi="Arial" w:cs="Arial"/>
                <w:b/>
                <w:bCs/>
              </w:rPr>
            </w:pPr>
          </w:p>
        </w:tc>
      </w:tr>
      <w:tr w:rsidR="006864A5" w:rsidRPr="00B35511" w:rsidTr="002A361E">
        <w:tc>
          <w:tcPr>
            <w:tcW w:w="4819" w:type="dxa"/>
          </w:tcPr>
          <w:p w:rsidR="006864A5" w:rsidRPr="00DA5F93" w:rsidRDefault="006864A5" w:rsidP="002A361E">
            <w:pPr>
              <w:jc w:val="both"/>
              <w:rPr>
                <w:rFonts w:ascii="Arial" w:hAnsi="Arial" w:cs="Arial"/>
                <w:b/>
                <w:bCs/>
              </w:rPr>
            </w:pPr>
            <w:r w:rsidRPr="00DA5F93">
              <w:rPr>
                <w:rFonts w:ascii="Arial" w:hAnsi="Arial" w:cs="Arial"/>
                <w:b/>
                <w:bCs/>
              </w:rPr>
              <w:t xml:space="preserve">CONSTRUTORA RESPONSÁVEL PELA CONSTRUÇÃO DO EMPREENDIMENTO: </w:t>
            </w:r>
            <w:r>
              <w:rPr>
                <w:rFonts w:ascii="Arial" w:hAnsi="Arial" w:cs="Arial"/>
                <w:bCs/>
              </w:rPr>
              <w:t>ENGIL ENGENHARIA E INDUSTRIA LTDA – Av Santos Dumont, n 1.400, Qd H, Lt 03 e 04, Sl 01,02,03 e 04, Nova Vila</w:t>
            </w:r>
          </w:p>
        </w:tc>
        <w:tc>
          <w:tcPr>
            <w:tcW w:w="4819" w:type="dxa"/>
            <w:gridSpan w:val="2"/>
          </w:tcPr>
          <w:p w:rsidR="006864A5" w:rsidRDefault="006864A5" w:rsidP="002A361E">
            <w:pPr>
              <w:rPr>
                <w:rFonts w:ascii="Arial" w:hAnsi="Arial" w:cs="Arial"/>
                <w:bCs/>
              </w:rPr>
            </w:pPr>
            <w:r w:rsidRPr="00DA5F93">
              <w:rPr>
                <w:rFonts w:ascii="Arial" w:hAnsi="Arial" w:cs="Arial"/>
                <w:b/>
                <w:bCs/>
              </w:rPr>
              <w:t xml:space="preserve">CONTATO: </w:t>
            </w:r>
            <w:r w:rsidRPr="008E7259">
              <w:rPr>
                <w:rFonts w:ascii="Arial" w:hAnsi="Arial" w:cs="Arial"/>
                <w:bCs/>
              </w:rPr>
              <w:t xml:space="preserve">(062) </w:t>
            </w:r>
            <w:r w:rsidRPr="00517265">
              <w:rPr>
                <w:rFonts w:ascii="Arial" w:hAnsi="Arial" w:cs="Arial"/>
                <w:bCs/>
              </w:rPr>
              <w:t>32</w:t>
            </w:r>
            <w:r>
              <w:rPr>
                <w:rFonts w:ascii="Arial" w:hAnsi="Arial" w:cs="Arial"/>
                <w:bCs/>
              </w:rPr>
              <w:t>022022</w:t>
            </w:r>
            <w:r w:rsidRPr="00517265">
              <w:rPr>
                <w:rFonts w:ascii="Arial" w:hAnsi="Arial" w:cs="Arial"/>
                <w:bCs/>
              </w:rPr>
              <w:t>/</w:t>
            </w:r>
            <w:r>
              <w:rPr>
                <w:rFonts w:ascii="Arial" w:hAnsi="Arial" w:cs="Arial"/>
                <w:bCs/>
              </w:rPr>
              <w:t>3202 1510</w:t>
            </w:r>
          </w:p>
          <w:p w:rsidR="006864A5" w:rsidRDefault="006864A5" w:rsidP="002A361E">
            <w:pPr>
              <w:rPr>
                <w:rFonts w:ascii="Arial" w:hAnsi="Arial" w:cs="Arial"/>
                <w:bCs/>
              </w:rPr>
            </w:pPr>
          </w:p>
          <w:p w:rsidR="006864A5" w:rsidRPr="002455BE" w:rsidRDefault="006864A5" w:rsidP="002A361E">
            <w:pPr>
              <w:rPr>
                <w:rFonts w:ascii="Arial" w:hAnsi="Arial" w:cs="Arial"/>
                <w:b/>
                <w:bCs/>
              </w:rPr>
            </w:pPr>
            <w:r w:rsidRPr="00DA5F93">
              <w:rPr>
                <w:rFonts w:ascii="Arial" w:hAnsi="Arial" w:cs="Arial"/>
                <w:b/>
                <w:bCs/>
              </w:rPr>
              <w:t>EMAIL:</w:t>
            </w:r>
            <w:hyperlink r:id="rId10" w:history="1">
              <w:r>
                <w:rPr>
                  <w:rStyle w:val="Hyperlink"/>
                  <w:rFonts w:ascii="Verdana" w:hAnsi="Verdana"/>
                  <w:sz w:val="18"/>
                  <w:szCs w:val="18"/>
                </w:rPr>
                <w:t>contato@engilengenharia.com.br</w:t>
              </w:r>
            </w:hyperlink>
          </w:p>
          <w:p w:rsidR="006864A5" w:rsidRPr="00DA5F93" w:rsidRDefault="006864A5" w:rsidP="002A361E">
            <w:pPr>
              <w:rPr>
                <w:rFonts w:ascii="Arial" w:hAnsi="Arial" w:cs="Arial"/>
                <w:b/>
                <w:bCs/>
              </w:rPr>
            </w:pPr>
          </w:p>
        </w:tc>
      </w:tr>
      <w:tr w:rsidR="006864A5" w:rsidRPr="00B35511" w:rsidTr="002A361E">
        <w:tc>
          <w:tcPr>
            <w:tcW w:w="9638" w:type="dxa"/>
            <w:gridSpan w:val="3"/>
          </w:tcPr>
          <w:p w:rsidR="006864A5" w:rsidRPr="00DA5F93" w:rsidRDefault="006864A5" w:rsidP="002A361E">
            <w:pPr>
              <w:spacing w:line="360" w:lineRule="auto"/>
              <w:rPr>
                <w:rFonts w:ascii="Arial" w:hAnsi="Arial" w:cs="Arial"/>
                <w:b/>
                <w:bCs/>
              </w:rPr>
            </w:pPr>
            <w:r w:rsidRPr="00DA5F93">
              <w:rPr>
                <w:rFonts w:ascii="Arial" w:hAnsi="Arial" w:cs="Arial"/>
                <w:b/>
                <w:bCs/>
              </w:rPr>
              <w:t xml:space="preserve">Regime de execução do PTS: </w:t>
            </w:r>
            <w:r w:rsidRPr="008E7259">
              <w:rPr>
                <w:rFonts w:ascii="Arial" w:hAnsi="Arial" w:cs="Arial"/>
                <w:bCs/>
              </w:rPr>
              <w:t>Administração Mista</w:t>
            </w:r>
          </w:p>
        </w:tc>
      </w:tr>
      <w:tr w:rsidR="006864A5" w:rsidRPr="00B35511" w:rsidTr="002A361E">
        <w:tc>
          <w:tcPr>
            <w:tcW w:w="4819" w:type="dxa"/>
          </w:tcPr>
          <w:p w:rsidR="006864A5" w:rsidRPr="00DA5F93" w:rsidRDefault="006864A5" w:rsidP="002A361E">
            <w:pPr>
              <w:spacing w:line="360" w:lineRule="auto"/>
              <w:rPr>
                <w:rFonts w:ascii="Arial" w:hAnsi="Arial" w:cs="Arial"/>
                <w:b/>
                <w:bCs/>
              </w:rPr>
            </w:pPr>
            <w:r w:rsidRPr="00DA5F93">
              <w:rPr>
                <w:rFonts w:ascii="Arial" w:hAnsi="Arial" w:cs="Arial"/>
                <w:b/>
                <w:bCs/>
              </w:rPr>
              <w:t xml:space="preserve">Prazo do Trabalho </w:t>
            </w:r>
            <w:r>
              <w:rPr>
                <w:rFonts w:ascii="Arial" w:hAnsi="Arial" w:cs="Arial"/>
                <w:b/>
                <w:bCs/>
              </w:rPr>
              <w:t>S</w:t>
            </w:r>
            <w:r w:rsidRPr="00DA5F93">
              <w:rPr>
                <w:rFonts w:ascii="Arial" w:hAnsi="Arial" w:cs="Arial"/>
                <w:b/>
                <w:bCs/>
              </w:rPr>
              <w:t xml:space="preserve">ocial: </w:t>
            </w:r>
            <w:r>
              <w:rPr>
                <w:rFonts w:ascii="Arial" w:hAnsi="Arial" w:cs="Arial"/>
                <w:bCs/>
              </w:rPr>
              <w:t>14</w:t>
            </w:r>
            <w:r w:rsidRPr="008E7259">
              <w:rPr>
                <w:rFonts w:ascii="Arial" w:hAnsi="Arial" w:cs="Arial"/>
                <w:bCs/>
              </w:rPr>
              <w:t xml:space="preserve"> meses</w:t>
            </w:r>
          </w:p>
        </w:tc>
        <w:tc>
          <w:tcPr>
            <w:tcW w:w="4819" w:type="dxa"/>
            <w:gridSpan w:val="2"/>
          </w:tcPr>
          <w:p w:rsidR="006864A5" w:rsidRPr="00DA5F93" w:rsidRDefault="006864A5" w:rsidP="002A361E">
            <w:pPr>
              <w:spacing w:line="360" w:lineRule="auto"/>
              <w:rPr>
                <w:rFonts w:ascii="Arial" w:hAnsi="Arial" w:cs="Arial"/>
                <w:b/>
                <w:bCs/>
              </w:rPr>
            </w:pPr>
            <w:r w:rsidRPr="00DA5F93">
              <w:rPr>
                <w:rFonts w:ascii="Arial" w:hAnsi="Arial" w:cs="Arial"/>
                <w:b/>
                <w:bCs/>
              </w:rPr>
              <w:t xml:space="preserve">Etapa: </w:t>
            </w:r>
            <w:r w:rsidRPr="008E7259">
              <w:rPr>
                <w:rFonts w:ascii="Arial" w:hAnsi="Arial" w:cs="Arial"/>
                <w:bCs/>
              </w:rPr>
              <w:t>pós-contratual</w:t>
            </w:r>
          </w:p>
        </w:tc>
      </w:tr>
    </w:tbl>
    <w:p w:rsidR="00564743" w:rsidRDefault="00564743" w:rsidP="00564743">
      <w:pPr>
        <w:spacing w:line="360" w:lineRule="auto"/>
        <w:jc w:val="center"/>
        <w:rPr>
          <w:rFonts w:ascii="Arial" w:hAnsi="Arial" w:cs="Arial"/>
          <w:b/>
          <w:bCs/>
        </w:rPr>
      </w:pPr>
    </w:p>
    <w:p w:rsidR="00564743" w:rsidRPr="00B35511" w:rsidRDefault="00564743" w:rsidP="00564743">
      <w:pPr>
        <w:spacing w:line="360" w:lineRule="auto"/>
        <w:jc w:val="center"/>
        <w:rPr>
          <w:rFonts w:ascii="Arial" w:hAnsi="Arial" w:cs="Arial"/>
          <w:b/>
          <w:bCs/>
        </w:rPr>
      </w:pPr>
    </w:p>
    <w:p w:rsidR="00564743" w:rsidRDefault="006864A5" w:rsidP="00564743">
      <w:pPr>
        <w:pStyle w:val="PargrafodaLista"/>
        <w:numPr>
          <w:ilvl w:val="0"/>
          <w:numId w:val="14"/>
        </w:numPr>
        <w:spacing w:before="240" w:line="360" w:lineRule="auto"/>
        <w:ind w:left="644"/>
        <w:rPr>
          <w:rFonts w:ascii="Arial" w:hAnsi="Arial" w:cs="Arial"/>
          <w:b/>
          <w:bCs/>
        </w:rPr>
      </w:pPr>
      <w:r>
        <w:rPr>
          <w:rFonts w:ascii="Arial" w:hAnsi="Arial" w:cs="Arial"/>
          <w:b/>
          <w:bCs/>
        </w:rPr>
        <w:t>V</w:t>
      </w:r>
      <w:r w:rsidR="00564743" w:rsidRPr="00B35511">
        <w:rPr>
          <w:rFonts w:ascii="Arial" w:hAnsi="Arial" w:cs="Arial"/>
          <w:b/>
          <w:bCs/>
        </w:rPr>
        <w:t>ALORES PREVISTOS PARA INTERVENÇÃO</w:t>
      </w:r>
    </w:p>
    <w:p w:rsidR="00564743" w:rsidRPr="00B35511" w:rsidRDefault="00564743" w:rsidP="00564743">
      <w:pPr>
        <w:pStyle w:val="PargrafodaLista"/>
        <w:spacing w:before="240" w:line="360" w:lineRule="auto"/>
        <w:ind w:left="502"/>
        <w:rPr>
          <w:rFonts w:ascii="Arial" w:hAnsi="Arial" w:cs="Arial"/>
          <w:b/>
          <w:bCs/>
        </w:rPr>
      </w:pPr>
      <w:r>
        <w:rPr>
          <w:rFonts w:ascii="Arial" w:hAnsi="Arial" w:cs="Arial"/>
          <w:b/>
          <w:bCs/>
        </w:rPr>
        <w:t>2.1 – BUENA VISTA I – CT 036158935</w:t>
      </w:r>
    </w:p>
    <w:tbl>
      <w:tblPr>
        <w:tblW w:w="9291" w:type="dxa"/>
        <w:tblInd w:w="-68" w:type="dxa"/>
        <w:tblCellMar>
          <w:left w:w="70" w:type="dxa"/>
          <w:right w:w="70" w:type="dxa"/>
        </w:tblCellMar>
        <w:tblLook w:val="00A0"/>
      </w:tblPr>
      <w:tblGrid>
        <w:gridCol w:w="1991"/>
        <w:gridCol w:w="1560"/>
        <w:gridCol w:w="3660"/>
        <w:gridCol w:w="2080"/>
      </w:tblGrid>
      <w:tr w:rsidR="00564743" w:rsidRPr="00DE49A2" w:rsidTr="002A361E">
        <w:trPr>
          <w:trHeight w:val="1350"/>
        </w:trPr>
        <w:tc>
          <w:tcPr>
            <w:tcW w:w="1991" w:type="dxa"/>
            <w:tcBorders>
              <w:top w:val="single" w:sz="8" w:space="0" w:color="auto"/>
              <w:left w:val="single" w:sz="8" w:space="0" w:color="auto"/>
              <w:bottom w:val="nil"/>
              <w:right w:val="single" w:sz="4" w:space="0" w:color="auto"/>
            </w:tcBorders>
            <w:vAlign w:val="center"/>
          </w:tcPr>
          <w:p w:rsidR="00564743" w:rsidRPr="00DE49A2" w:rsidRDefault="00564743" w:rsidP="002A361E">
            <w:pPr>
              <w:suppressAutoHyphens w:val="0"/>
              <w:spacing w:before="240"/>
              <w:jc w:val="center"/>
              <w:rPr>
                <w:rFonts w:ascii="Arial" w:hAnsi="Arial" w:cs="Arial"/>
                <w:b/>
                <w:bCs/>
                <w:color w:val="000000"/>
                <w:lang w:eastAsia="pt-BR"/>
              </w:rPr>
            </w:pPr>
            <w:r w:rsidRPr="00DE49A2">
              <w:rPr>
                <w:rFonts w:ascii="Arial" w:hAnsi="Arial" w:cs="Arial"/>
                <w:b/>
                <w:bCs/>
                <w:color w:val="000000"/>
                <w:sz w:val="22"/>
                <w:szCs w:val="22"/>
                <w:lang w:eastAsia="pt-BR"/>
              </w:rPr>
              <w:t>COMPOSIÇÃO DO</w:t>
            </w:r>
            <w:r w:rsidRPr="00DE49A2">
              <w:rPr>
                <w:rFonts w:ascii="Arial" w:hAnsi="Arial" w:cs="Arial"/>
                <w:b/>
                <w:bCs/>
                <w:color w:val="000000"/>
                <w:sz w:val="22"/>
                <w:szCs w:val="22"/>
                <w:lang w:eastAsia="pt-BR"/>
              </w:rPr>
              <w:br/>
              <w:t>INVESTIMENTO</w:t>
            </w:r>
          </w:p>
        </w:tc>
        <w:tc>
          <w:tcPr>
            <w:tcW w:w="1560" w:type="dxa"/>
            <w:tcBorders>
              <w:top w:val="single" w:sz="8" w:space="0" w:color="auto"/>
              <w:left w:val="nil"/>
              <w:bottom w:val="nil"/>
              <w:right w:val="single" w:sz="4" w:space="0" w:color="auto"/>
            </w:tcBorders>
            <w:noWrap/>
            <w:vAlign w:val="center"/>
          </w:tcPr>
          <w:p w:rsidR="00564743" w:rsidRPr="00DE49A2" w:rsidRDefault="00564743" w:rsidP="002A361E">
            <w:pPr>
              <w:suppressAutoHyphens w:val="0"/>
              <w:spacing w:before="240"/>
              <w:jc w:val="center"/>
              <w:rPr>
                <w:rFonts w:ascii="Arial" w:hAnsi="Arial" w:cs="Arial"/>
                <w:b/>
                <w:bCs/>
                <w:color w:val="000000"/>
                <w:lang w:eastAsia="pt-BR"/>
              </w:rPr>
            </w:pPr>
            <w:r w:rsidRPr="00DE49A2">
              <w:rPr>
                <w:rFonts w:ascii="Arial" w:hAnsi="Arial" w:cs="Arial"/>
                <w:b/>
                <w:bCs/>
                <w:color w:val="000000"/>
                <w:sz w:val="22"/>
                <w:szCs w:val="22"/>
                <w:lang w:eastAsia="pt-BR"/>
              </w:rPr>
              <w:t>OBRAS ( R$)</w:t>
            </w:r>
          </w:p>
        </w:tc>
        <w:tc>
          <w:tcPr>
            <w:tcW w:w="3660" w:type="dxa"/>
            <w:tcBorders>
              <w:top w:val="single" w:sz="8" w:space="0" w:color="auto"/>
              <w:left w:val="nil"/>
              <w:bottom w:val="single" w:sz="8" w:space="0" w:color="auto"/>
              <w:right w:val="single" w:sz="4" w:space="0" w:color="000000"/>
            </w:tcBorders>
            <w:noWrap/>
            <w:vAlign w:val="center"/>
          </w:tcPr>
          <w:p w:rsidR="00564743" w:rsidRPr="00DE49A2" w:rsidRDefault="00564743" w:rsidP="002A361E">
            <w:pPr>
              <w:suppressAutoHyphens w:val="0"/>
              <w:spacing w:before="240"/>
              <w:jc w:val="center"/>
              <w:rPr>
                <w:rFonts w:ascii="Arial" w:hAnsi="Arial" w:cs="Arial"/>
                <w:b/>
                <w:bCs/>
                <w:color w:val="000000"/>
                <w:lang w:eastAsia="pt-BR"/>
              </w:rPr>
            </w:pPr>
            <w:r w:rsidRPr="00DE49A2">
              <w:rPr>
                <w:rFonts w:ascii="Arial" w:hAnsi="Arial" w:cs="Arial"/>
                <w:b/>
                <w:bCs/>
                <w:color w:val="000000"/>
                <w:sz w:val="22"/>
                <w:szCs w:val="22"/>
                <w:lang w:eastAsia="pt-BR"/>
              </w:rPr>
              <w:t>PROJETO DE TRABALHO</w:t>
            </w:r>
          </w:p>
        </w:tc>
        <w:tc>
          <w:tcPr>
            <w:tcW w:w="2080" w:type="dxa"/>
            <w:tcBorders>
              <w:top w:val="single" w:sz="8" w:space="0" w:color="auto"/>
              <w:left w:val="nil"/>
              <w:bottom w:val="nil"/>
              <w:right w:val="single" w:sz="8" w:space="0" w:color="auto"/>
            </w:tcBorders>
            <w:vAlign w:val="center"/>
          </w:tcPr>
          <w:p w:rsidR="00564743" w:rsidRPr="00DE49A2" w:rsidRDefault="00564743" w:rsidP="002A361E">
            <w:pPr>
              <w:suppressAutoHyphens w:val="0"/>
              <w:spacing w:before="240"/>
              <w:jc w:val="center"/>
              <w:rPr>
                <w:rFonts w:ascii="Arial" w:hAnsi="Arial" w:cs="Arial"/>
                <w:b/>
                <w:bCs/>
                <w:color w:val="000000"/>
                <w:lang w:eastAsia="pt-BR"/>
              </w:rPr>
            </w:pPr>
            <w:r w:rsidRPr="00DE49A2">
              <w:rPr>
                <w:rFonts w:ascii="Arial" w:hAnsi="Arial" w:cs="Arial"/>
                <w:b/>
                <w:bCs/>
                <w:color w:val="000000"/>
                <w:sz w:val="22"/>
                <w:szCs w:val="22"/>
                <w:lang w:eastAsia="pt-BR"/>
              </w:rPr>
              <w:t xml:space="preserve">VALORDO </w:t>
            </w:r>
            <w:r w:rsidRPr="00DE49A2">
              <w:rPr>
                <w:rFonts w:ascii="Arial" w:hAnsi="Arial" w:cs="Arial"/>
                <w:b/>
                <w:bCs/>
                <w:color w:val="000000"/>
                <w:sz w:val="22"/>
                <w:szCs w:val="22"/>
                <w:lang w:eastAsia="pt-BR"/>
              </w:rPr>
              <w:br/>
              <w:t>INVESTIMENTO</w:t>
            </w:r>
          </w:p>
        </w:tc>
      </w:tr>
      <w:tr w:rsidR="00564743" w:rsidRPr="00DE49A2" w:rsidTr="002A361E">
        <w:trPr>
          <w:trHeight w:val="300"/>
        </w:trPr>
        <w:tc>
          <w:tcPr>
            <w:tcW w:w="1991" w:type="dxa"/>
            <w:vMerge w:val="restart"/>
            <w:tcBorders>
              <w:top w:val="single" w:sz="8" w:space="0" w:color="auto"/>
              <w:left w:val="single" w:sz="8" w:space="0" w:color="auto"/>
              <w:bottom w:val="single" w:sz="8" w:space="0" w:color="000000"/>
              <w:right w:val="single" w:sz="4" w:space="0" w:color="auto"/>
            </w:tcBorders>
            <w:noWrap/>
            <w:vAlign w:val="bottom"/>
          </w:tcPr>
          <w:p w:rsidR="00564743" w:rsidRPr="00DE49A2" w:rsidRDefault="00564743" w:rsidP="002A361E">
            <w:pPr>
              <w:suppressAutoHyphens w:val="0"/>
              <w:spacing w:before="240"/>
              <w:jc w:val="center"/>
              <w:rPr>
                <w:rFonts w:ascii="Arial" w:hAnsi="Arial" w:cs="Arial"/>
                <w:color w:val="000000"/>
                <w:lang w:eastAsia="pt-BR"/>
              </w:rPr>
            </w:pPr>
            <w:r w:rsidRPr="00DE49A2">
              <w:rPr>
                <w:rFonts w:ascii="Arial" w:hAnsi="Arial" w:cs="Arial"/>
                <w:color w:val="000000"/>
                <w:sz w:val="22"/>
                <w:szCs w:val="22"/>
                <w:lang w:eastAsia="pt-BR"/>
              </w:rPr>
              <w:t>REPASSE</w:t>
            </w:r>
          </w:p>
        </w:tc>
        <w:tc>
          <w:tcPr>
            <w:tcW w:w="1560" w:type="dxa"/>
            <w:vMerge w:val="restart"/>
            <w:tcBorders>
              <w:top w:val="single" w:sz="8" w:space="0" w:color="auto"/>
              <w:left w:val="single" w:sz="4" w:space="0" w:color="auto"/>
              <w:bottom w:val="single" w:sz="8" w:space="0" w:color="000000"/>
              <w:right w:val="single" w:sz="4" w:space="0" w:color="auto"/>
            </w:tcBorders>
            <w:noWrap/>
            <w:vAlign w:val="center"/>
          </w:tcPr>
          <w:p w:rsidR="00564743" w:rsidRPr="00DB6F38" w:rsidRDefault="00564743" w:rsidP="002A361E">
            <w:pPr>
              <w:suppressAutoHyphens w:val="0"/>
              <w:jc w:val="center"/>
              <w:rPr>
                <w:lang w:eastAsia="pt-BR"/>
              </w:rPr>
            </w:pPr>
            <w:r w:rsidRPr="00DB6F38">
              <w:rPr>
                <w:rFonts w:ascii="Arial" w:hAnsi="Arial" w:cs="Arial"/>
                <w:sz w:val="20"/>
                <w:szCs w:val="20"/>
                <w:lang w:eastAsia="pt-BR"/>
              </w:rPr>
              <w:t>75.39</w:t>
            </w:r>
            <w:r>
              <w:rPr>
                <w:rFonts w:ascii="Arial" w:hAnsi="Arial" w:cs="Arial"/>
                <w:sz w:val="20"/>
                <w:szCs w:val="20"/>
                <w:lang w:eastAsia="pt-BR"/>
              </w:rPr>
              <w:t>7</w:t>
            </w:r>
            <w:r w:rsidRPr="00DB6F38">
              <w:rPr>
                <w:rFonts w:ascii="Arial" w:hAnsi="Arial" w:cs="Arial"/>
                <w:sz w:val="20"/>
                <w:szCs w:val="20"/>
                <w:lang w:eastAsia="pt-BR"/>
              </w:rPr>
              <w:t>.531,46</w:t>
            </w:r>
          </w:p>
          <w:p w:rsidR="00564743" w:rsidRPr="00DE49A2" w:rsidRDefault="00564743" w:rsidP="002A361E">
            <w:pPr>
              <w:suppressAutoHyphens w:val="0"/>
              <w:spacing w:before="240"/>
              <w:jc w:val="center"/>
              <w:rPr>
                <w:rFonts w:ascii="Arial" w:hAnsi="Arial" w:cs="Arial"/>
                <w:color w:val="000000"/>
                <w:lang w:eastAsia="pt-BR"/>
              </w:rPr>
            </w:pPr>
          </w:p>
        </w:tc>
        <w:tc>
          <w:tcPr>
            <w:tcW w:w="3660" w:type="dxa"/>
            <w:tcBorders>
              <w:top w:val="nil"/>
              <w:left w:val="nil"/>
              <w:bottom w:val="single" w:sz="4" w:space="0" w:color="auto"/>
              <w:right w:val="single" w:sz="4" w:space="0" w:color="auto"/>
            </w:tcBorders>
            <w:noWrap/>
            <w:vAlign w:val="center"/>
          </w:tcPr>
          <w:p w:rsidR="00564743" w:rsidRPr="00DB6F38" w:rsidRDefault="00564743" w:rsidP="002A361E">
            <w:pPr>
              <w:suppressAutoHyphens w:val="0"/>
              <w:jc w:val="center"/>
              <w:rPr>
                <w:lang w:eastAsia="pt-BR"/>
              </w:rPr>
            </w:pPr>
            <w:r w:rsidRPr="00DB6F38">
              <w:rPr>
                <w:rFonts w:ascii="Arial" w:hAnsi="Arial" w:cs="Arial"/>
                <w:sz w:val="20"/>
                <w:szCs w:val="20"/>
                <w:lang w:eastAsia="pt-BR"/>
              </w:rPr>
              <w:t>VALOR TS(R$)</w:t>
            </w:r>
          </w:p>
        </w:tc>
        <w:tc>
          <w:tcPr>
            <w:tcW w:w="2080" w:type="dxa"/>
            <w:vMerge w:val="restart"/>
            <w:tcBorders>
              <w:top w:val="single" w:sz="8" w:space="0" w:color="auto"/>
              <w:left w:val="single" w:sz="4" w:space="0" w:color="auto"/>
              <w:bottom w:val="single" w:sz="8" w:space="0" w:color="000000"/>
              <w:right w:val="single" w:sz="8" w:space="0" w:color="auto"/>
            </w:tcBorders>
            <w:noWrap/>
            <w:vAlign w:val="center"/>
          </w:tcPr>
          <w:p w:rsidR="00564743" w:rsidRPr="00DB6F38" w:rsidRDefault="00564743" w:rsidP="002A361E">
            <w:pPr>
              <w:suppressAutoHyphens w:val="0"/>
              <w:jc w:val="center"/>
              <w:rPr>
                <w:lang w:eastAsia="pt-BR"/>
              </w:rPr>
            </w:pPr>
            <w:r w:rsidRPr="00DB6F38">
              <w:rPr>
                <w:rFonts w:ascii="Arial" w:hAnsi="Arial" w:cs="Arial"/>
                <w:sz w:val="20"/>
                <w:szCs w:val="20"/>
                <w:lang w:eastAsia="pt-BR"/>
              </w:rPr>
              <w:t>76</w:t>
            </w:r>
            <w:r>
              <w:rPr>
                <w:rFonts w:ascii="Arial" w:hAnsi="Arial" w:cs="Arial"/>
                <w:sz w:val="20"/>
                <w:szCs w:val="20"/>
                <w:lang w:eastAsia="pt-BR"/>
              </w:rPr>
              <w:t>.</w:t>
            </w:r>
            <w:r w:rsidRPr="00DB6F38">
              <w:rPr>
                <w:rFonts w:ascii="Arial" w:hAnsi="Arial" w:cs="Arial"/>
                <w:sz w:val="20"/>
                <w:szCs w:val="20"/>
                <w:lang w:eastAsia="pt-BR"/>
              </w:rPr>
              <w:t>895.677,69</w:t>
            </w:r>
          </w:p>
          <w:p w:rsidR="00564743" w:rsidRPr="00EC2FB8" w:rsidRDefault="00564743" w:rsidP="002A361E">
            <w:pPr>
              <w:suppressAutoHyphens w:val="0"/>
              <w:spacing w:before="240"/>
              <w:jc w:val="center"/>
              <w:rPr>
                <w:rFonts w:ascii="Arial" w:hAnsi="Arial" w:cs="Arial"/>
                <w:color w:val="FF0000"/>
                <w:lang w:eastAsia="pt-BR"/>
              </w:rPr>
            </w:pPr>
          </w:p>
        </w:tc>
      </w:tr>
      <w:tr w:rsidR="00564743" w:rsidRPr="00DE49A2" w:rsidTr="002A361E">
        <w:trPr>
          <w:trHeight w:val="315"/>
        </w:trPr>
        <w:tc>
          <w:tcPr>
            <w:tcW w:w="1991" w:type="dxa"/>
            <w:vMerge/>
            <w:tcBorders>
              <w:top w:val="single" w:sz="8" w:space="0" w:color="auto"/>
              <w:left w:val="single" w:sz="8" w:space="0" w:color="auto"/>
              <w:bottom w:val="single" w:sz="8" w:space="0" w:color="000000"/>
              <w:right w:val="single" w:sz="4" w:space="0" w:color="auto"/>
            </w:tcBorders>
            <w:vAlign w:val="center"/>
          </w:tcPr>
          <w:p w:rsidR="00564743" w:rsidRPr="00DE49A2" w:rsidRDefault="00564743" w:rsidP="002A361E">
            <w:pPr>
              <w:suppressAutoHyphens w:val="0"/>
              <w:spacing w:before="240"/>
              <w:rPr>
                <w:rFonts w:ascii="Calibri" w:hAnsi="Calibri" w:cs="Calibri"/>
                <w:color w:val="000000"/>
                <w:lang w:eastAsia="pt-BR"/>
              </w:rPr>
            </w:pPr>
          </w:p>
        </w:tc>
        <w:tc>
          <w:tcPr>
            <w:tcW w:w="1560" w:type="dxa"/>
            <w:vMerge/>
            <w:tcBorders>
              <w:top w:val="single" w:sz="8" w:space="0" w:color="auto"/>
              <w:left w:val="single" w:sz="4" w:space="0" w:color="auto"/>
              <w:bottom w:val="single" w:sz="8" w:space="0" w:color="000000"/>
              <w:right w:val="single" w:sz="4" w:space="0" w:color="auto"/>
            </w:tcBorders>
            <w:vAlign w:val="center"/>
          </w:tcPr>
          <w:p w:rsidR="00564743" w:rsidRPr="00DE49A2" w:rsidRDefault="00564743" w:rsidP="002A361E">
            <w:pPr>
              <w:suppressAutoHyphens w:val="0"/>
              <w:spacing w:before="240"/>
              <w:rPr>
                <w:rFonts w:ascii="Calibri" w:hAnsi="Calibri" w:cs="Calibri"/>
                <w:color w:val="000000"/>
                <w:lang w:eastAsia="pt-BR"/>
              </w:rPr>
            </w:pPr>
          </w:p>
        </w:tc>
        <w:tc>
          <w:tcPr>
            <w:tcW w:w="3660" w:type="dxa"/>
            <w:tcBorders>
              <w:top w:val="nil"/>
              <w:left w:val="nil"/>
              <w:bottom w:val="single" w:sz="8" w:space="0" w:color="auto"/>
              <w:right w:val="single" w:sz="4" w:space="0" w:color="auto"/>
            </w:tcBorders>
            <w:noWrap/>
            <w:vAlign w:val="center"/>
          </w:tcPr>
          <w:p w:rsidR="00564743" w:rsidRPr="00DB6F38" w:rsidRDefault="00564743" w:rsidP="002A361E">
            <w:pPr>
              <w:suppressAutoHyphens w:val="0"/>
              <w:jc w:val="center"/>
              <w:rPr>
                <w:lang w:eastAsia="pt-BR"/>
              </w:rPr>
            </w:pPr>
            <w:r w:rsidRPr="00DB6F38">
              <w:rPr>
                <w:rFonts w:ascii="Arial" w:hAnsi="Arial" w:cs="Arial"/>
                <w:sz w:val="20"/>
                <w:szCs w:val="20"/>
                <w:lang w:eastAsia="pt-BR"/>
              </w:rPr>
              <w:t>1.498.146,23</w:t>
            </w:r>
          </w:p>
        </w:tc>
        <w:tc>
          <w:tcPr>
            <w:tcW w:w="2080" w:type="dxa"/>
            <w:vMerge/>
            <w:tcBorders>
              <w:top w:val="single" w:sz="8" w:space="0" w:color="auto"/>
              <w:left w:val="single" w:sz="4" w:space="0" w:color="auto"/>
              <w:bottom w:val="single" w:sz="8" w:space="0" w:color="000000"/>
              <w:right w:val="single" w:sz="8" w:space="0" w:color="auto"/>
            </w:tcBorders>
            <w:vAlign w:val="center"/>
          </w:tcPr>
          <w:p w:rsidR="00564743" w:rsidRPr="00DE49A2" w:rsidRDefault="00564743" w:rsidP="002A361E">
            <w:pPr>
              <w:suppressAutoHyphens w:val="0"/>
              <w:spacing w:before="240"/>
              <w:rPr>
                <w:rFonts w:ascii="Calibri" w:hAnsi="Calibri" w:cs="Calibri"/>
                <w:color w:val="000000"/>
                <w:lang w:eastAsia="pt-BR"/>
              </w:rPr>
            </w:pPr>
          </w:p>
        </w:tc>
      </w:tr>
    </w:tbl>
    <w:p w:rsidR="00564743" w:rsidRDefault="00564743" w:rsidP="00564743">
      <w:pPr>
        <w:pStyle w:val="PargrafodaLista"/>
        <w:spacing w:before="240" w:line="360" w:lineRule="auto"/>
        <w:ind w:left="502"/>
        <w:rPr>
          <w:rFonts w:ascii="Arial" w:hAnsi="Arial" w:cs="Arial"/>
          <w:b/>
          <w:bCs/>
        </w:rPr>
      </w:pPr>
    </w:p>
    <w:p w:rsidR="00564743" w:rsidRDefault="00564743" w:rsidP="00564743">
      <w:pPr>
        <w:pStyle w:val="PargrafodaLista"/>
        <w:spacing w:before="240" w:line="360" w:lineRule="auto"/>
        <w:ind w:left="502"/>
        <w:rPr>
          <w:rFonts w:ascii="Arial" w:hAnsi="Arial" w:cs="Arial"/>
          <w:b/>
          <w:bCs/>
        </w:rPr>
      </w:pPr>
      <w:r w:rsidRPr="00721CEC">
        <w:rPr>
          <w:rFonts w:ascii="Arial" w:hAnsi="Arial" w:cs="Arial"/>
          <w:b/>
          <w:bCs/>
        </w:rPr>
        <w:t xml:space="preserve">COMPOSIÇÃO DA EQUIPE TÉCNICA </w:t>
      </w:r>
    </w:p>
    <w:p w:rsidR="00564743" w:rsidRDefault="00564743" w:rsidP="00564743">
      <w:pPr>
        <w:pStyle w:val="PargrafodaLista"/>
        <w:spacing w:before="240" w:line="360" w:lineRule="auto"/>
        <w:ind w:left="502"/>
        <w:rPr>
          <w:rFonts w:ascii="Arial" w:hAnsi="Arial" w:cs="Arial"/>
          <w:b/>
          <w:bCs/>
        </w:rPr>
      </w:pPr>
      <w:r w:rsidRPr="00264E69">
        <w:rPr>
          <w:rFonts w:ascii="Arial" w:hAnsi="Arial" w:cs="Arial"/>
          <w:b/>
          <w:bCs/>
        </w:rPr>
        <w:t>3.1- Composição da Equipe técnica pelo Município</w:t>
      </w:r>
    </w:p>
    <w:p w:rsidR="00564743" w:rsidRPr="00264E69" w:rsidRDefault="00564743" w:rsidP="00564743">
      <w:pPr>
        <w:pStyle w:val="PargrafodaLista"/>
        <w:spacing w:before="240" w:line="360" w:lineRule="auto"/>
        <w:ind w:left="502"/>
        <w:rPr>
          <w:rFonts w:ascii="Arial" w:hAnsi="Arial" w:cs="Arial"/>
          <w:b/>
          <w:bCs/>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766"/>
        <w:gridCol w:w="1984"/>
        <w:gridCol w:w="1985"/>
        <w:gridCol w:w="2693"/>
      </w:tblGrid>
      <w:tr w:rsidR="00564743" w:rsidRPr="00264E69" w:rsidTr="002A361E">
        <w:tc>
          <w:tcPr>
            <w:tcW w:w="2766" w:type="dxa"/>
            <w:vAlign w:val="center"/>
          </w:tcPr>
          <w:p w:rsidR="00564743" w:rsidRPr="00264E69" w:rsidRDefault="00564743" w:rsidP="002A361E">
            <w:pPr>
              <w:pStyle w:val="PargrafodaLista"/>
              <w:spacing w:before="240" w:line="360" w:lineRule="auto"/>
              <w:ind w:left="0"/>
              <w:jc w:val="center"/>
              <w:rPr>
                <w:rFonts w:ascii="Arial" w:hAnsi="Arial" w:cs="Arial"/>
                <w:b/>
                <w:bCs/>
              </w:rPr>
            </w:pPr>
            <w:r w:rsidRPr="00264E69">
              <w:rPr>
                <w:rFonts w:ascii="Arial" w:hAnsi="Arial" w:cs="Arial"/>
                <w:b/>
                <w:bCs/>
              </w:rPr>
              <w:t>NOME</w:t>
            </w:r>
          </w:p>
        </w:tc>
        <w:tc>
          <w:tcPr>
            <w:tcW w:w="1984" w:type="dxa"/>
            <w:vAlign w:val="center"/>
          </w:tcPr>
          <w:p w:rsidR="00564743" w:rsidRPr="00264E69" w:rsidRDefault="00564743" w:rsidP="002A361E">
            <w:pPr>
              <w:pStyle w:val="PargrafodaLista"/>
              <w:spacing w:before="240" w:line="360" w:lineRule="auto"/>
              <w:ind w:left="0"/>
              <w:jc w:val="center"/>
              <w:rPr>
                <w:rFonts w:ascii="Arial" w:hAnsi="Arial" w:cs="Arial"/>
                <w:b/>
                <w:bCs/>
              </w:rPr>
            </w:pPr>
            <w:r w:rsidRPr="00264E69">
              <w:rPr>
                <w:rFonts w:ascii="Arial" w:hAnsi="Arial" w:cs="Arial"/>
                <w:b/>
                <w:bCs/>
              </w:rPr>
              <w:t>FORMAÇÃO ACADÊMICA</w:t>
            </w:r>
          </w:p>
        </w:tc>
        <w:tc>
          <w:tcPr>
            <w:tcW w:w="1985" w:type="dxa"/>
            <w:vAlign w:val="center"/>
          </w:tcPr>
          <w:p w:rsidR="00564743" w:rsidRPr="00264E69" w:rsidRDefault="00564743" w:rsidP="002A361E">
            <w:pPr>
              <w:pStyle w:val="PargrafodaLista"/>
              <w:spacing w:before="240" w:line="360" w:lineRule="auto"/>
              <w:ind w:left="0"/>
              <w:jc w:val="center"/>
              <w:rPr>
                <w:rFonts w:ascii="Arial" w:hAnsi="Arial" w:cs="Arial"/>
                <w:b/>
                <w:bCs/>
              </w:rPr>
            </w:pPr>
            <w:r w:rsidRPr="00264E69">
              <w:rPr>
                <w:rFonts w:ascii="Arial" w:hAnsi="Arial" w:cs="Arial"/>
                <w:b/>
                <w:bCs/>
              </w:rPr>
              <w:t>ATRIBUIÇÃO NA EQUIPE</w:t>
            </w:r>
          </w:p>
        </w:tc>
        <w:tc>
          <w:tcPr>
            <w:tcW w:w="2693" w:type="dxa"/>
            <w:vAlign w:val="center"/>
          </w:tcPr>
          <w:p w:rsidR="00564743" w:rsidRPr="00264E69" w:rsidRDefault="00564743" w:rsidP="002A361E">
            <w:pPr>
              <w:pStyle w:val="PargrafodaLista"/>
              <w:spacing w:before="240" w:line="360" w:lineRule="auto"/>
              <w:ind w:left="0"/>
              <w:jc w:val="center"/>
              <w:rPr>
                <w:rFonts w:ascii="Arial" w:hAnsi="Arial" w:cs="Arial"/>
                <w:b/>
                <w:bCs/>
              </w:rPr>
            </w:pPr>
            <w:r w:rsidRPr="00264E69">
              <w:rPr>
                <w:rFonts w:ascii="Arial" w:hAnsi="Arial" w:cs="Arial"/>
                <w:b/>
                <w:bCs/>
              </w:rPr>
              <w:t>CARGA HORÁRIA SEMANAL</w:t>
            </w:r>
          </w:p>
        </w:tc>
      </w:tr>
      <w:tr w:rsidR="00564743" w:rsidRPr="00264E69" w:rsidTr="002A361E">
        <w:tc>
          <w:tcPr>
            <w:tcW w:w="2766" w:type="dxa"/>
            <w:vAlign w:val="center"/>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Ana Alice Borges C.Bueno</w:t>
            </w:r>
          </w:p>
        </w:tc>
        <w:tc>
          <w:tcPr>
            <w:tcW w:w="1984" w:type="dxa"/>
          </w:tcPr>
          <w:p w:rsidR="00564743" w:rsidRPr="00564743" w:rsidRDefault="00564743" w:rsidP="002A361E">
            <w:pPr>
              <w:pStyle w:val="PargrafodaLista"/>
              <w:snapToGrid w:val="0"/>
              <w:spacing w:line="360" w:lineRule="auto"/>
              <w:ind w:left="0"/>
              <w:jc w:val="center"/>
              <w:rPr>
                <w:rFonts w:ascii="Arial" w:hAnsi="Arial" w:cs="Arial"/>
                <w:bCs/>
                <w:sz w:val="18"/>
                <w:szCs w:val="18"/>
              </w:rPr>
            </w:pPr>
            <w:r w:rsidRPr="00564743">
              <w:rPr>
                <w:rFonts w:ascii="Arial" w:hAnsi="Arial" w:cs="Arial"/>
                <w:bCs/>
                <w:sz w:val="18"/>
                <w:szCs w:val="18"/>
              </w:rPr>
              <w:t>Psicóloga</w:t>
            </w:r>
          </w:p>
        </w:tc>
        <w:tc>
          <w:tcPr>
            <w:tcW w:w="1985" w:type="dxa"/>
          </w:tcPr>
          <w:p w:rsidR="00564743" w:rsidRPr="00564743" w:rsidRDefault="00564743" w:rsidP="002A361E">
            <w:pPr>
              <w:pStyle w:val="PargrafodaLista"/>
              <w:spacing w:before="240" w:line="360" w:lineRule="auto"/>
              <w:ind w:left="0"/>
              <w:rPr>
                <w:rFonts w:ascii="Arial" w:hAnsi="Arial" w:cs="Arial"/>
                <w:bCs/>
                <w:sz w:val="18"/>
                <w:szCs w:val="18"/>
              </w:rPr>
            </w:pPr>
            <w:r w:rsidRPr="00564743">
              <w:rPr>
                <w:rFonts w:ascii="Arial" w:hAnsi="Arial" w:cs="Arial"/>
                <w:bCs/>
                <w:sz w:val="18"/>
                <w:szCs w:val="18"/>
              </w:rPr>
              <w:t>Coordenadora Técnico Social</w:t>
            </w:r>
          </w:p>
        </w:tc>
        <w:tc>
          <w:tcPr>
            <w:tcW w:w="2693" w:type="dxa"/>
            <w:vAlign w:val="center"/>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04h</w:t>
            </w:r>
          </w:p>
        </w:tc>
      </w:tr>
      <w:tr w:rsidR="00564743" w:rsidRPr="00264E69" w:rsidTr="002A361E">
        <w:tc>
          <w:tcPr>
            <w:tcW w:w="2766" w:type="dxa"/>
            <w:vAlign w:val="center"/>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Maristela Silva Camargo</w:t>
            </w:r>
          </w:p>
        </w:tc>
        <w:tc>
          <w:tcPr>
            <w:tcW w:w="1984" w:type="dxa"/>
          </w:tcPr>
          <w:p w:rsidR="00564743" w:rsidRPr="00564743" w:rsidRDefault="00564743" w:rsidP="002A361E">
            <w:pPr>
              <w:pStyle w:val="PargrafodaLista"/>
              <w:spacing w:before="240" w:line="360" w:lineRule="auto"/>
              <w:ind w:left="0"/>
              <w:rPr>
                <w:rFonts w:ascii="Arial" w:hAnsi="Arial" w:cs="Arial"/>
                <w:bCs/>
                <w:sz w:val="18"/>
                <w:szCs w:val="18"/>
              </w:rPr>
            </w:pPr>
            <w:r w:rsidRPr="00564743">
              <w:rPr>
                <w:rFonts w:ascii="Arial" w:hAnsi="Arial" w:cs="Arial"/>
                <w:bCs/>
                <w:sz w:val="18"/>
                <w:szCs w:val="18"/>
              </w:rPr>
              <w:t>Serviço Social</w:t>
            </w:r>
          </w:p>
        </w:tc>
        <w:tc>
          <w:tcPr>
            <w:tcW w:w="1985" w:type="dxa"/>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RT de execução</w:t>
            </w:r>
          </w:p>
        </w:tc>
        <w:tc>
          <w:tcPr>
            <w:tcW w:w="2693" w:type="dxa"/>
            <w:vAlign w:val="center"/>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04h</w:t>
            </w:r>
          </w:p>
        </w:tc>
      </w:tr>
      <w:tr w:rsidR="00564743" w:rsidRPr="00264E69" w:rsidTr="002A361E">
        <w:tc>
          <w:tcPr>
            <w:tcW w:w="2766" w:type="dxa"/>
            <w:vAlign w:val="center"/>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A definir</w:t>
            </w:r>
          </w:p>
        </w:tc>
        <w:tc>
          <w:tcPr>
            <w:tcW w:w="1984" w:type="dxa"/>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02 Estagiárias  (Pedagogia, S.Social, Psicologia</w:t>
            </w:r>
          </w:p>
        </w:tc>
        <w:tc>
          <w:tcPr>
            <w:tcW w:w="1985" w:type="dxa"/>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Apoio Administrativo</w:t>
            </w:r>
          </w:p>
        </w:tc>
        <w:tc>
          <w:tcPr>
            <w:tcW w:w="2693" w:type="dxa"/>
            <w:vAlign w:val="center"/>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30h</w:t>
            </w:r>
          </w:p>
        </w:tc>
      </w:tr>
      <w:tr w:rsidR="00564743" w:rsidRPr="00264E69" w:rsidTr="002A361E">
        <w:tc>
          <w:tcPr>
            <w:tcW w:w="2766" w:type="dxa"/>
            <w:vAlign w:val="center"/>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A definir</w:t>
            </w:r>
          </w:p>
        </w:tc>
        <w:tc>
          <w:tcPr>
            <w:tcW w:w="1984" w:type="dxa"/>
          </w:tcPr>
          <w:p w:rsidR="00564743" w:rsidRPr="00564743" w:rsidRDefault="00564743" w:rsidP="00564743">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01(</w:t>
            </w:r>
            <w:r w:rsidRPr="00564743">
              <w:rPr>
                <w:rFonts w:ascii="Arial" w:hAnsi="Arial" w:cs="Arial"/>
                <w:sz w:val="18"/>
                <w:szCs w:val="18"/>
              </w:rPr>
              <w:t>Serviço Social, Sociologia, Pedagogia, Ciências Sociais ou Psicologia)</w:t>
            </w:r>
            <w:r w:rsidRPr="00564743">
              <w:rPr>
                <w:rFonts w:ascii="Arial" w:hAnsi="Arial" w:cs="Arial"/>
                <w:bCs/>
                <w:sz w:val="18"/>
                <w:szCs w:val="18"/>
              </w:rPr>
              <w:t xml:space="preserve"> </w:t>
            </w:r>
          </w:p>
        </w:tc>
        <w:tc>
          <w:tcPr>
            <w:tcW w:w="1985" w:type="dxa"/>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RT Plantão Social</w:t>
            </w:r>
          </w:p>
        </w:tc>
        <w:tc>
          <w:tcPr>
            <w:tcW w:w="2693" w:type="dxa"/>
            <w:vAlign w:val="center"/>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30h</w:t>
            </w:r>
          </w:p>
        </w:tc>
      </w:tr>
    </w:tbl>
    <w:p w:rsidR="00564743" w:rsidRDefault="00564743" w:rsidP="00564743">
      <w:pPr>
        <w:spacing w:before="240" w:line="360" w:lineRule="auto"/>
        <w:rPr>
          <w:rFonts w:ascii="Arial" w:hAnsi="Arial" w:cs="Arial"/>
          <w:b/>
          <w:bCs/>
        </w:rPr>
      </w:pPr>
    </w:p>
    <w:p w:rsidR="00564743" w:rsidRDefault="00564743" w:rsidP="00564743">
      <w:pPr>
        <w:pStyle w:val="PargrafodaLista"/>
        <w:spacing w:before="240" w:line="360" w:lineRule="auto"/>
        <w:ind w:left="502"/>
        <w:rPr>
          <w:rFonts w:ascii="Arial" w:hAnsi="Arial" w:cs="Arial"/>
          <w:b/>
          <w:bCs/>
        </w:rPr>
      </w:pPr>
      <w:r>
        <w:rPr>
          <w:rFonts w:ascii="Arial" w:hAnsi="Arial" w:cs="Arial"/>
          <w:b/>
          <w:bCs/>
        </w:rPr>
        <w:t>3</w:t>
      </w:r>
      <w:r w:rsidRPr="00264E69">
        <w:rPr>
          <w:rFonts w:ascii="Arial" w:hAnsi="Arial" w:cs="Arial"/>
          <w:b/>
          <w:bCs/>
        </w:rPr>
        <w:t xml:space="preserve">.2- Composição da Equipe </w:t>
      </w:r>
      <w:r>
        <w:rPr>
          <w:rFonts w:ascii="Arial" w:hAnsi="Arial" w:cs="Arial"/>
          <w:b/>
          <w:bCs/>
        </w:rPr>
        <w:t>T</w:t>
      </w:r>
      <w:r w:rsidRPr="00264E69">
        <w:rPr>
          <w:rFonts w:ascii="Arial" w:hAnsi="Arial" w:cs="Arial"/>
          <w:b/>
          <w:bCs/>
        </w:rPr>
        <w:t>écnica pelo PTS</w:t>
      </w:r>
    </w:p>
    <w:p w:rsidR="00564743" w:rsidRDefault="00564743" w:rsidP="00564743">
      <w:pPr>
        <w:pStyle w:val="PargrafodaLista"/>
        <w:spacing w:before="240" w:line="360" w:lineRule="auto"/>
        <w:ind w:left="502"/>
        <w:rPr>
          <w:rFonts w:ascii="Arial" w:hAnsi="Arial" w:cs="Arial"/>
          <w:b/>
          <w:bCs/>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99"/>
        <w:gridCol w:w="2126"/>
        <w:gridCol w:w="2410"/>
        <w:gridCol w:w="2551"/>
      </w:tblGrid>
      <w:tr w:rsidR="00564743" w:rsidRPr="00264E69" w:rsidTr="002A361E">
        <w:tc>
          <w:tcPr>
            <w:tcW w:w="2199" w:type="dxa"/>
            <w:vAlign w:val="center"/>
          </w:tcPr>
          <w:p w:rsidR="00564743" w:rsidRPr="00264E69" w:rsidRDefault="00564743" w:rsidP="002A361E">
            <w:pPr>
              <w:pStyle w:val="PargrafodaLista"/>
              <w:spacing w:before="240" w:line="360" w:lineRule="auto"/>
              <w:ind w:left="0"/>
              <w:jc w:val="center"/>
              <w:rPr>
                <w:rFonts w:ascii="Arial" w:hAnsi="Arial" w:cs="Arial"/>
                <w:b/>
                <w:bCs/>
              </w:rPr>
            </w:pPr>
            <w:r w:rsidRPr="00264E69">
              <w:rPr>
                <w:rFonts w:ascii="Arial" w:hAnsi="Arial" w:cs="Arial"/>
                <w:b/>
                <w:bCs/>
              </w:rPr>
              <w:lastRenderedPageBreak/>
              <w:t>NOME</w:t>
            </w:r>
          </w:p>
        </w:tc>
        <w:tc>
          <w:tcPr>
            <w:tcW w:w="2126" w:type="dxa"/>
            <w:vAlign w:val="center"/>
          </w:tcPr>
          <w:p w:rsidR="00564743" w:rsidRPr="00264E69" w:rsidRDefault="00564743" w:rsidP="002A361E">
            <w:pPr>
              <w:pStyle w:val="PargrafodaLista"/>
              <w:spacing w:before="240" w:line="360" w:lineRule="auto"/>
              <w:ind w:left="0"/>
              <w:jc w:val="center"/>
              <w:rPr>
                <w:rFonts w:ascii="Arial" w:hAnsi="Arial" w:cs="Arial"/>
                <w:b/>
                <w:bCs/>
              </w:rPr>
            </w:pPr>
            <w:r w:rsidRPr="00264E69">
              <w:rPr>
                <w:rFonts w:ascii="Arial" w:hAnsi="Arial" w:cs="Arial"/>
                <w:b/>
                <w:bCs/>
              </w:rPr>
              <w:t>FORMAÇÃO ACADÊMICA</w:t>
            </w:r>
          </w:p>
        </w:tc>
        <w:tc>
          <w:tcPr>
            <w:tcW w:w="2410" w:type="dxa"/>
            <w:vAlign w:val="center"/>
          </w:tcPr>
          <w:p w:rsidR="00564743" w:rsidRPr="00264E69" w:rsidRDefault="00564743" w:rsidP="002A361E">
            <w:pPr>
              <w:pStyle w:val="PargrafodaLista"/>
              <w:spacing w:before="240" w:line="360" w:lineRule="auto"/>
              <w:ind w:left="0"/>
              <w:jc w:val="center"/>
              <w:rPr>
                <w:rFonts w:ascii="Arial" w:hAnsi="Arial" w:cs="Arial"/>
                <w:b/>
                <w:bCs/>
              </w:rPr>
            </w:pPr>
            <w:r w:rsidRPr="00264E69">
              <w:rPr>
                <w:rFonts w:ascii="Arial" w:hAnsi="Arial" w:cs="Arial"/>
                <w:b/>
                <w:bCs/>
              </w:rPr>
              <w:t>ATRIBUIÇÃO NA EQUIPE</w:t>
            </w:r>
          </w:p>
        </w:tc>
        <w:tc>
          <w:tcPr>
            <w:tcW w:w="2551" w:type="dxa"/>
            <w:vAlign w:val="center"/>
          </w:tcPr>
          <w:p w:rsidR="00564743" w:rsidRPr="00264E69" w:rsidRDefault="00564743" w:rsidP="002A361E">
            <w:pPr>
              <w:pStyle w:val="PargrafodaLista"/>
              <w:spacing w:before="240" w:line="360" w:lineRule="auto"/>
              <w:ind w:left="0"/>
              <w:jc w:val="center"/>
              <w:rPr>
                <w:rFonts w:ascii="Arial" w:hAnsi="Arial" w:cs="Arial"/>
                <w:b/>
                <w:bCs/>
              </w:rPr>
            </w:pPr>
            <w:r w:rsidRPr="00264E69">
              <w:rPr>
                <w:rFonts w:ascii="Arial" w:hAnsi="Arial" w:cs="Arial"/>
                <w:b/>
                <w:bCs/>
              </w:rPr>
              <w:t>CARGA HORÁRIA SEMANAL</w:t>
            </w:r>
          </w:p>
        </w:tc>
      </w:tr>
      <w:tr w:rsidR="00564743" w:rsidRPr="00264E69" w:rsidTr="002A361E">
        <w:tc>
          <w:tcPr>
            <w:tcW w:w="2199" w:type="dxa"/>
            <w:vAlign w:val="center"/>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A Definir</w:t>
            </w:r>
          </w:p>
        </w:tc>
        <w:tc>
          <w:tcPr>
            <w:tcW w:w="2126" w:type="dxa"/>
          </w:tcPr>
          <w:p w:rsidR="00564743" w:rsidRPr="00564743" w:rsidRDefault="00564743" w:rsidP="002A361E">
            <w:pPr>
              <w:pStyle w:val="PargrafodaLista"/>
              <w:spacing w:before="240" w:line="360" w:lineRule="auto"/>
              <w:ind w:left="0"/>
              <w:rPr>
                <w:rFonts w:ascii="Arial" w:hAnsi="Arial" w:cs="Arial"/>
                <w:bCs/>
                <w:sz w:val="18"/>
                <w:szCs w:val="18"/>
              </w:rPr>
            </w:pPr>
            <w:r w:rsidRPr="00564743">
              <w:rPr>
                <w:rFonts w:ascii="Arial" w:hAnsi="Arial" w:cs="Arial"/>
                <w:bCs/>
                <w:sz w:val="18"/>
                <w:szCs w:val="18"/>
              </w:rPr>
              <w:t>01 –(</w:t>
            </w:r>
            <w:r w:rsidRPr="00564743">
              <w:rPr>
                <w:rFonts w:ascii="Arial" w:hAnsi="Arial" w:cs="Arial"/>
                <w:sz w:val="18"/>
                <w:szCs w:val="18"/>
              </w:rPr>
              <w:t xml:space="preserve"> Serviço Social, Sociologia, Pedagogia, Ciências Sociais ou Psicologia</w:t>
            </w:r>
          </w:p>
        </w:tc>
        <w:tc>
          <w:tcPr>
            <w:tcW w:w="2410" w:type="dxa"/>
          </w:tcPr>
          <w:p w:rsidR="00564743" w:rsidRPr="00564743" w:rsidRDefault="00564743" w:rsidP="002A361E">
            <w:pPr>
              <w:pStyle w:val="PargrafodaLista"/>
              <w:spacing w:before="240" w:line="360" w:lineRule="auto"/>
              <w:ind w:left="0"/>
              <w:rPr>
                <w:rFonts w:ascii="Arial" w:hAnsi="Arial" w:cs="Arial"/>
                <w:bCs/>
                <w:sz w:val="18"/>
                <w:szCs w:val="18"/>
              </w:rPr>
            </w:pPr>
            <w:r w:rsidRPr="00564743">
              <w:rPr>
                <w:rFonts w:ascii="Arial" w:hAnsi="Arial" w:cs="Arial"/>
                <w:bCs/>
                <w:sz w:val="18"/>
                <w:szCs w:val="18"/>
              </w:rPr>
              <w:t>Coordenação/</w:t>
            </w:r>
          </w:p>
          <w:p w:rsidR="00564743" w:rsidRPr="00564743" w:rsidRDefault="00564743" w:rsidP="002A361E">
            <w:pPr>
              <w:pStyle w:val="PargrafodaLista"/>
              <w:spacing w:before="240" w:line="360" w:lineRule="auto"/>
              <w:ind w:left="0"/>
              <w:rPr>
                <w:rFonts w:ascii="Arial" w:hAnsi="Arial" w:cs="Arial"/>
                <w:bCs/>
                <w:sz w:val="18"/>
                <w:szCs w:val="18"/>
              </w:rPr>
            </w:pPr>
            <w:r w:rsidRPr="00564743">
              <w:rPr>
                <w:rFonts w:ascii="Arial" w:hAnsi="Arial" w:cs="Arial"/>
                <w:bCs/>
                <w:sz w:val="18"/>
                <w:szCs w:val="18"/>
              </w:rPr>
              <w:t>Plantão Social</w:t>
            </w:r>
          </w:p>
        </w:tc>
        <w:tc>
          <w:tcPr>
            <w:tcW w:w="2551" w:type="dxa"/>
            <w:vAlign w:val="center"/>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30h</w:t>
            </w:r>
          </w:p>
        </w:tc>
      </w:tr>
      <w:tr w:rsidR="00564743" w:rsidRPr="00264E69" w:rsidTr="002A361E">
        <w:tc>
          <w:tcPr>
            <w:tcW w:w="2199" w:type="dxa"/>
            <w:vAlign w:val="center"/>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A Definir</w:t>
            </w:r>
          </w:p>
        </w:tc>
        <w:tc>
          <w:tcPr>
            <w:tcW w:w="2126" w:type="dxa"/>
          </w:tcPr>
          <w:p w:rsidR="00564743" w:rsidRPr="00564743" w:rsidRDefault="00564743" w:rsidP="002A361E">
            <w:pPr>
              <w:pStyle w:val="PargrafodaLista"/>
              <w:spacing w:before="240" w:line="360" w:lineRule="auto"/>
              <w:ind w:left="0"/>
              <w:rPr>
                <w:rFonts w:ascii="Arial" w:hAnsi="Arial" w:cs="Arial"/>
                <w:bCs/>
                <w:sz w:val="18"/>
                <w:szCs w:val="18"/>
              </w:rPr>
            </w:pPr>
            <w:r w:rsidRPr="00564743">
              <w:rPr>
                <w:rFonts w:ascii="Arial" w:hAnsi="Arial" w:cs="Arial"/>
                <w:bCs/>
                <w:sz w:val="18"/>
                <w:szCs w:val="18"/>
              </w:rPr>
              <w:t>01 –(</w:t>
            </w:r>
            <w:r w:rsidRPr="00564743">
              <w:rPr>
                <w:rFonts w:ascii="Arial" w:hAnsi="Arial" w:cs="Arial"/>
                <w:sz w:val="18"/>
                <w:szCs w:val="18"/>
              </w:rPr>
              <w:t xml:space="preserve"> Serviço Social, Sociologia, Pedagogia, Ciências Sociais ou Psicologia)</w:t>
            </w:r>
          </w:p>
        </w:tc>
        <w:tc>
          <w:tcPr>
            <w:tcW w:w="2410" w:type="dxa"/>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RT Execução/Plantão Social</w:t>
            </w:r>
          </w:p>
        </w:tc>
        <w:tc>
          <w:tcPr>
            <w:tcW w:w="2551" w:type="dxa"/>
            <w:vAlign w:val="center"/>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30h</w:t>
            </w:r>
          </w:p>
        </w:tc>
      </w:tr>
      <w:tr w:rsidR="00564743" w:rsidRPr="00264E69" w:rsidTr="002A361E">
        <w:tc>
          <w:tcPr>
            <w:tcW w:w="2199" w:type="dxa"/>
            <w:vAlign w:val="center"/>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A Definir</w:t>
            </w:r>
          </w:p>
        </w:tc>
        <w:tc>
          <w:tcPr>
            <w:tcW w:w="2126" w:type="dxa"/>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01 (</w:t>
            </w:r>
            <w:r w:rsidRPr="00564743">
              <w:rPr>
                <w:rFonts w:ascii="Arial" w:hAnsi="Arial" w:cs="Arial"/>
                <w:sz w:val="18"/>
                <w:szCs w:val="18"/>
              </w:rPr>
              <w:t>Serviço Social, Sociologia, Pedagogia, Ciências Sociais ou Psicologia)</w:t>
            </w:r>
          </w:p>
        </w:tc>
        <w:tc>
          <w:tcPr>
            <w:tcW w:w="2410" w:type="dxa"/>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RT Execução/Plantão Social</w:t>
            </w:r>
          </w:p>
        </w:tc>
        <w:tc>
          <w:tcPr>
            <w:tcW w:w="2551" w:type="dxa"/>
            <w:vAlign w:val="center"/>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30h</w:t>
            </w:r>
          </w:p>
        </w:tc>
      </w:tr>
      <w:tr w:rsidR="00564743" w:rsidRPr="00264E69" w:rsidTr="002A361E">
        <w:tc>
          <w:tcPr>
            <w:tcW w:w="2199" w:type="dxa"/>
            <w:vAlign w:val="center"/>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A Definir</w:t>
            </w:r>
          </w:p>
        </w:tc>
        <w:tc>
          <w:tcPr>
            <w:tcW w:w="2126" w:type="dxa"/>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 xml:space="preserve">03 –( </w:t>
            </w:r>
            <w:r w:rsidRPr="00564743">
              <w:rPr>
                <w:rFonts w:ascii="Arial" w:hAnsi="Arial" w:cs="Arial"/>
                <w:sz w:val="18"/>
                <w:szCs w:val="18"/>
              </w:rPr>
              <w:t>Serviço Social, Sociologia, Pedagogia, Ciências Sociais ou Psicologia)</w:t>
            </w:r>
          </w:p>
        </w:tc>
        <w:tc>
          <w:tcPr>
            <w:tcW w:w="2410" w:type="dxa"/>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RT Execução/Plantão Social</w:t>
            </w:r>
          </w:p>
        </w:tc>
        <w:tc>
          <w:tcPr>
            <w:tcW w:w="2551" w:type="dxa"/>
            <w:vAlign w:val="center"/>
          </w:tcPr>
          <w:p w:rsidR="00564743" w:rsidRPr="00564743" w:rsidRDefault="00564743" w:rsidP="002A361E">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30h</w:t>
            </w:r>
          </w:p>
        </w:tc>
      </w:tr>
    </w:tbl>
    <w:p w:rsidR="00564743" w:rsidRPr="0044617E" w:rsidRDefault="00564743" w:rsidP="00564743">
      <w:pPr>
        <w:spacing w:line="360" w:lineRule="auto"/>
        <w:rPr>
          <w:rFonts w:ascii="Arial" w:hAnsi="Arial" w:cs="Arial"/>
          <w:b/>
          <w:bCs/>
        </w:rPr>
      </w:pPr>
    </w:p>
    <w:p w:rsidR="00564743" w:rsidRDefault="00564743" w:rsidP="00564743">
      <w:pPr>
        <w:pStyle w:val="PargrafodaLista"/>
        <w:spacing w:line="360" w:lineRule="auto"/>
        <w:ind w:left="644"/>
        <w:rPr>
          <w:rFonts w:ascii="Arial" w:hAnsi="Arial" w:cs="Arial"/>
          <w:b/>
          <w:bCs/>
        </w:rPr>
      </w:pPr>
    </w:p>
    <w:p w:rsidR="00564743" w:rsidRDefault="00564743" w:rsidP="00564743">
      <w:pPr>
        <w:pStyle w:val="PargrafodaLista"/>
        <w:spacing w:line="360" w:lineRule="auto"/>
        <w:ind w:left="644"/>
        <w:rPr>
          <w:rFonts w:ascii="Arial" w:hAnsi="Arial" w:cs="Arial"/>
          <w:b/>
          <w:bCs/>
        </w:rPr>
      </w:pPr>
      <w:r>
        <w:rPr>
          <w:rFonts w:ascii="Arial" w:hAnsi="Arial" w:cs="Arial"/>
          <w:b/>
          <w:bCs/>
        </w:rPr>
        <w:t>4 .C</w:t>
      </w:r>
      <w:r w:rsidRPr="00AB58CE">
        <w:rPr>
          <w:rFonts w:ascii="Arial" w:hAnsi="Arial" w:cs="Arial"/>
          <w:b/>
          <w:bCs/>
        </w:rPr>
        <w:t>ARACTERÍSTICAS DAS ÁREAS DE INTERVENÇÃO E DO ENTORNO</w:t>
      </w:r>
    </w:p>
    <w:tbl>
      <w:tblPr>
        <w:tblStyle w:val="Tabelacomgrade"/>
        <w:tblW w:w="0" w:type="auto"/>
        <w:tblLook w:val="04A0"/>
      </w:tblPr>
      <w:tblGrid>
        <w:gridCol w:w="9180"/>
      </w:tblGrid>
      <w:tr w:rsidR="00564743" w:rsidTr="002A361E">
        <w:tc>
          <w:tcPr>
            <w:tcW w:w="9180" w:type="dxa"/>
          </w:tcPr>
          <w:p w:rsidR="00564743" w:rsidRPr="000427CD" w:rsidRDefault="00564743" w:rsidP="002A361E">
            <w:pPr>
              <w:pStyle w:val="Standard"/>
              <w:tabs>
                <w:tab w:val="left" w:pos="-29492"/>
              </w:tabs>
              <w:spacing w:line="360" w:lineRule="auto"/>
              <w:ind w:right="66" w:firstLine="1418"/>
              <w:jc w:val="both"/>
              <w:rPr>
                <w:rFonts w:ascii="Arial" w:eastAsia="Times New Roman" w:hAnsi="Arial" w:cs="Arial"/>
                <w:sz w:val="22"/>
              </w:rPr>
            </w:pPr>
            <w:r w:rsidRPr="000427CD">
              <w:rPr>
                <w:rFonts w:ascii="Arial" w:eastAsia="Times New Roman" w:hAnsi="Arial" w:cs="Arial"/>
                <w:sz w:val="22"/>
              </w:rPr>
              <w:t>A Região Oeste é composta por 92 (noventa e dois) bairros e a população corresponde a 6% (seis por cento) do total da cidade. Da sua população, aproximadamente 41% (quarenta e um por cento) é formada por pessoas com idade entre 10 (dez) a 29 (vinte e nove) anos. A renda de até 5 (cinco) salários mínimos do chefe de família corresponde a 78% (setenta e oito por cento) da população. O Conjunto Vera Cruz é o bairro mais populoso, com mais de 32% (trinta e dois por cento) da população da região. Os equipamentos públicos de saúde e educação correspondem a 5,5% (cinco e meio por cento) e 6% (seis por cento) respectivamente do total da cidade, percebendo-se o equilíbrio na distribuição dos equipamentos públicos. Após esse levantamento outros equipamentos já foram construídos como as unidades do Residencial Buena Vista I e III. Das atividades econômicas presentes na região o comércio representa aproximadamente 50% (cinquenta por cento). O aumento do IPTU e a redução do ITU acima da média da cidade demonstram o crescimento e o adensamento da região.</w:t>
            </w:r>
          </w:p>
          <w:p w:rsidR="00564743" w:rsidRPr="00C30351" w:rsidRDefault="00564743" w:rsidP="002A361E">
            <w:pPr>
              <w:pStyle w:val="Standard"/>
              <w:tabs>
                <w:tab w:val="left" w:pos="-29492"/>
              </w:tabs>
              <w:spacing w:line="360" w:lineRule="auto"/>
              <w:ind w:firstLine="1418"/>
              <w:jc w:val="both"/>
              <w:rPr>
                <w:rFonts w:ascii="Arial" w:hAnsi="Arial" w:cs="Arial"/>
                <w:b/>
                <w:bCs/>
              </w:rPr>
            </w:pPr>
            <w:r w:rsidRPr="000427CD">
              <w:rPr>
                <w:rFonts w:ascii="Arial" w:eastAsia="Times New Roman" w:hAnsi="Arial" w:cs="Arial"/>
                <w:sz w:val="22"/>
              </w:rPr>
              <w:t>O Residencial</w:t>
            </w:r>
            <w:r>
              <w:rPr>
                <w:rFonts w:ascii="Arial" w:eastAsia="Times New Roman" w:hAnsi="Arial" w:cs="Arial"/>
                <w:sz w:val="22"/>
              </w:rPr>
              <w:t xml:space="preserve"> </w:t>
            </w:r>
            <w:r w:rsidRPr="000427CD">
              <w:rPr>
                <w:rFonts w:ascii="Arial" w:eastAsia="Times New Roman" w:hAnsi="Arial" w:cs="Arial"/>
                <w:sz w:val="22"/>
              </w:rPr>
              <w:t xml:space="preserve"> Buena Vi</w:t>
            </w:r>
            <w:r>
              <w:rPr>
                <w:rFonts w:ascii="Arial" w:eastAsia="Times New Roman" w:hAnsi="Arial" w:cs="Arial"/>
                <w:sz w:val="22"/>
              </w:rPr>
              <w:t>sta está inserido na Macrozona c</w:t>
            </w:r>
            <w:r w:rsidRPr="000427CD">
              <w:rPr>
                <w:rFonts w:ascii="Arial" w:eastAsia="Times New Roman" w:hAnsi="Arial" w:cs="Arial"/>
                <w:sz w:val="22"/>
              </w:rPr>
              <w:t>onstruída</w:t>
            </w:r>
            <w:r>
              <w:rPr>
                <w:rFonts w:ascii="Arial" w:eastAsia="Times New Roman" w:hAnsi="Arial" w:cs="Arial"/>
                <w:sz w:val="22"/>
              </w:rPr>
              <w:t>,</w:t>
            </w:r>
            <w:r w:rsidRPr="000427CD">
              <w:rPr>
                <w:rFonts w:ascii="Arial" w:eastAsia="Times New Roman" w:hAnsi="Arial" w:cs="Arial"/>
                <w:sz w:val="22"/>
              </w:rPr>
              <w:t xml:space="preserve"> tendo </w:t>
            </w:r>
            <w:r w:rsidRPr="000427CD">
              <w:rPr>
                <w:rFonts w:ascii="Arial" w:eastAsia="Times New Roman" w:hAnsi="Arial" w:cs="Arial"/>
                <w:sz w:val="22"/>
              </w:rPr>
              <w:lastRenderedPageBreak/>
              <w:t>seu adensamento caracterizado como Área Especial de Interesse Social (AEIS). Além do Residencial Buena Vista, os Residencial Della Penna, Condomínio Mansões Eldorado, Bairro Jardim Botânico, Vila Rizzo, Condomínio Rio Branco, Condomínio Aritana, Jardim Marques de Abreu, Residencial Ponta Negra são bairros consolidados e contíguos entre si, e dotados de infraestrutura urbana, transporte e equipamentos públicos e sociais.</w:t>
            </w:r>
          </w:p>
        </w:tc>
      </w:tr>
    </w:tbl>
    <w:p w:rsidR="00564743" w:rsidRDefault="00564743" w:rsidP="00564743">
      <w:pPr>
        <w:spacing w:line="360" w:lineRule="auto"/>
        <w:rPr>
          <w:rFonts w:ascii="Arial" w:hAnsi="Arial" w:cs="Arial"/>
          <w:b/>
          <w:bCs/>
        </w:rPr>
      </w:pPr>
    </w:p>
    <w:p w:rsidR="00564743" w:rsidRDefault="00564743" w:rsidP="00564743">
      <w:pPr>
        <w:spacing w:line="360" w:lineRule="auto"/>
        <w:rPr>
          <w:rFonts w:ascii="Arial" w:hAnsi="Arial" w:cs="Arial"/>
          <w:b/>
          <w:bCs/>
        </w:rPr>
      </w:pPr>
    </w:p>
    <w:p w:rsidR="00564743" w:rsidRDefault="00564743" w:rsidP="00564743">
      <w:pPr>
        <w:pStyle w:val="PargrafodaLista"/>
        <w:numPr>
          <w:ilvl w:val="0"/>
          <w:numId w:val="23"/>
        </w:numPr>
        <w:tabs>
          <w:tab w:val="left" w:pos="426"/>
        </w:tabs>
        <w:spacing w:line="360" w:lineRule="auto"/>
        <w:ind w:left="142"/>
        <w:rPr>
          <w:rFonts w:ascii="Arial" w:hAnsi="Arial" w:cs="Arial"/>
          <w:b/>
          <w:bCs/>
        </w:rPr>
      </w:pPr>
      <w:r w:rsidRPr="00317FA2">
        <w:rPr>
          <w:rFonts w:ascii="Arial" w:hAnsi="Arial" w:cs="Arial"/>
          <w:b/>
          <w:bCs/>
        </w:rPr>
        <w:t xml:space="preserve">CARACTERIZAÇÃO DA POPULAÇÃO BENEFICIÁRIA </w:t>
      </w:r>
    </w:p>
    <w:p w:rsidR="00564743" w:rsidRPr="00317FA2" w:rsidRDefault="00564743" w:rsidP="00564743">
      <w:pPr>
        <w:pStyle w:val="PargrafodaLista"/>
        <w:tabs>
          <w:tab w:val="left" w:pos="426"/>
        </w:tabs>
        <w:spacing w:line="360" w:lineRule="auto"/>
        <w:ind w:left="142"/>
        <w:rPr>
          <w:rFonts w:ascii="Arial" w:hAnsi="Arial" w:cs="Arial"/>
          <w:b/>
          <w:bCs/>
        </w:rPr>
      </w:pPr>
    </w:p>
    <w:p w:rsidR="00564743" w:rsidRDefault="00564743" w:rsidP="00564743">
      <w:pPr>
        <w:pStyle w:val="PargrafodaLista"/>
        <w:tabs>
          <w:tab w:val="left" w:pos="426"/>
        </w:tabs>
        <w:spacing w:line="360" w:lineRule="auto"/>
        <w:ind w:left="142"/>
        <w:jc w:val="center"/>
        <w:rPr>
          <w:rFonts w:ascii="Arial" w:hAnsi="Arial" w:cs="Arial"/>
          <w:b/>
          <w:bCs/>
        </w:rPr>
      </w:pPr>
      <w:r>
        <w:rPr>
          <w:rFonts w:ascii="Arial" w:hAnsi="Arial" w:cs="Arial"/>
          <w:b/>
          <w:bCs/>
        </w:rPr>
        <w:t>COMPOSIÇÃO FAMÍLIAR</w:t>
      </w:r>
    </w:p>
    <w:p w:rsidR="00564743" w:rsidRPr="00885D04" w:rsidRDefault="00564743" w:rsidP="00564743">
      <w:pPr>
        <w:pStyle w:val="PargrafodaLista"/>
        <w:tabs>
          <w:tab w:val="left" w:pos="426"/>
        </w:tabs>
        <w:spacing w:line="360" w:lineRule="auto"/>
        <w:ind w:left="142"/>
        <w:jc w:val="center"/>
        <w:rPr>
          <w:rFonts w:ascii="Arial" w:hAnsi="Arial" w:cs="Arial"/>
          <w:b/>
          <w:bCs/>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96"/>
        <w:gridCol w:w="4690"/>
      </w:tblGrid>
      <w:tr w:rsidR="00564743" w:rsidRPr="00E6587F" w:rsidTr="002A361E">
        <w:tc>
          <w:tcPr>
            <w:tcW w:w="4596" w:type="dxa"/>
            <w:vAlign w:val="center"/>
          </w:tcPr>
          <w:p w:rsidR="00564743" w:rsidRPr="00DB265B" w:rsidRDefault="00564743" w:rsidP="002A361E">
            <w:pPr>
              <w:pStyle w:val="PargrafodaLista"/>
              <w:spacing w:line="360" w:lineRule="auto"/>
              <w:ind w:left="0"/>
              <w:jc w:val="center"/>
              <w:rPr>
                <w:rFonts w:ascii="Arial" w:hAnsi="Arial" w:cs="Arial"/>
                <w:b/>
                <w:bCs/>
              </w:rPr>
            </w:pPr>
            <w:r w:rsidRPr="00DB265B">
              <w:rPr>
                <w:rFonts w:ascii="Arial" w:hAnsi="Arial" w:cs="Arial"/>
                <w:b/>
                <w:bCs/>
              </w:rPr>
              <w:t>CARACTERÍSTICAS</w:t>
            </w:r>
          </w:p>
        </w:tc>
        <w:tc>
          <w:tcPr>
            <w:tcW w:w="4690" w:type="dxa"/>
            <w:vAlign w:val="center"/>
          </w:tcPr>
          <w:p w:rsidR="00564743" w:rsidRPr="00DB265B" w:rsidRDefault="00564743" w:rsidP="002A361E">
            <w:pPr>
              <w:pStyle w:val="PargrafodaLista"/>
              <w:spacing w:line="360" w:lineRule="auto"/>
              <w:ind w:left="0"/>
              <w:jc w:val="center"/>
              <w:rPr>
                <w:rFonts w:ascii="Arial" w:hAnsi="Arial" w:cs="Arial"/>
                <w:b/>
                <w:bCs/>
              </w:rPr>
            </w:pPr>
            <w:r>
              <w:rPr>
                <w:rFonts w:ascii="Arial" w:hAnsi="Arial" w:cs="Arial"/>
                <w:b/>
                <w:bCs/>
              </w:rPr>
              <w:t>RESID. BUENA VISTA I E III</w:t>
            </w:r>
          </w:p>
        </w:tc>
      </w:tr>
      <w:tr w:rsidR="00564743" w:rsidRPr="00E6587F" w:rsidTr="002A361E">
        <w:tc>
          <w:tcPr>
            <w:tcW w:w="4596" w:type="dxa"/>
          </w:tcPr>
          <w:p w:rsidR="00564743" w:rsidRPr="00DB265B" w:rsidRDefault="00564743" w:rsidP="002A361E">
            <w:pPr>
              <w:pStyle w:val="PargrafodaLista"/>
              <w:spacing w:line="276" w:lineRule="auto"/>
              <w:ind w:left="0"/>
              <w:rPr>
                <w:rFonts w:ascii="Arial" w:hAnsi="Arial" w:cs="Arial"/>
                <w:bCs/>
              </w:rPr>
            </w:pPr>
            <w:r w:rsidRPr="00DB265B">
              <w:rPr>
                <w:rFonts w:ascii="Arial" w:hAnsi="Arial" w:cs="Arial"/>
                <w:bCs/>
              </w:rPr>
              <w:t>Tamanho da família</w:t>
            </w:r>
          </w:p>
        </w:tc>
        <w:tc>
          <w:tcPr>
            <w:tcW w:w="4690" w:type="dxa"/>
            <w:vAlign w:val="center"/>
          </w:tcPr>
          <w:p w:rsidR="00564743" w:rsidRPr="00DB265B" w:rsidRDefault="00564743" w:rsidP="002A361E">
            <w:pPr>
              <w:pStyle w:val="PargrafodaLista"/>
              <w:spacing w:line="276" w:lineRule="auto"/>
              <w:ind w:left="0"/>
              <w:jc w:val="center"/>
              <w:rPr>
                <w:rFonts w:ascii="Arial" w:hAnsi="Arial" w:cs="Arial"/>
                <w:bCs/>
              </w:rPr>
            </w:pPr>
            <w:r>
              <w:rPr>
                <w:rFonts w:ascii="Arial" w:hAnsi="Arial" w:cs="Arial"/>
                <w:bCs/>
              </w:rPr>
              <w:t xml:space="preserve">48,9 </w:t>
            </w:r>
            <w:r w:rsidRPr="00DB265B">
              <w:rPr>
                <w:rFonts w:ascii="Arial" w:hAnsi="Arial" w:cs="Arial"/>
                <w:bCs/>
              </w:rPr>
              <w:t>% Possuem 4 a 5 membros</w:t>
            </w:r>
          </w:p>
        </w:tc>
      </w:tr>
      <w:tr w:rsidR="00564743" w:rsidRPr="00E6587F" w:rsidTr="002A361E">
        <w:tc>
          <w:tcPr>
            <w:tcW w:w="4596" w:type="dxa"/>
          </w:tcPr>
          <w:p w:rsidR="00564743" w:rsidRPr="00DB265B" w:rsidRDefault="00564743" w:rsidP="002A361E">
            <w:pPr>
              <w:pStyle w:val="PargrafodaLista"/>
              <w:spacing w:line="276" w:lineRule="auto"/>
              <w:ind w:left="0"/>
              <w:rPr>
                <w:rFonts w:ascii="Arial" w:hAnsi="Arial" w:cs="Arial"/>
                <w:bCs/>
              </w:rPr>
            </w:pPr>
            <w:r w:rsidRPr="00DB265B">
              <w:rPr>
                <w:rFonts w:ascii="Arial" w:hAnsi="Arial" w:cs="Arial"/>
                <w:bCs/>
              </w:rPr>
              <w:t>Perfil das famílias</w:t>
            </w:r>
          </w:p>
        </w:tc>
        <w:tc>
          <w:tcPr>
            <w:tcW w:w="4690" w:type="dxa"/>
            <w:vAlign w:val="center"/>
          </w:tcPr>
          <w:p w:rsidR="00564743" w:rsidRPr="00924184" w:rsidRDefault="00564743" w:rsidP="002A361E">
            <w:pPr>
              <w:pStyle w:val="PargrafodaLista"/>
              <w:spacing w:line="276" w:lineRule="auto"/>
              <w:ind w:left="0"/>
              <w:jc w:val="center"/>
              <w:rPr>
                <w:rFonts w:ascii="Arial" w:hAnsi="Arial" w:cs="Arial"/>
                <w:bCs/>
              </w:rPr>
            </w:pPr>
            <w:r>
              <w:rPr>
                <w:rFonts w:ascii="Arial" w:hAnsi="Arial" w:cs="Arial"/>
                <w:bCs/>
              </w:rPr>
              <w:t>61,4</w:t>
            </w:r>
            <w:r w:rsidRPr="00924184">
              <w:rPr>
                <w:rFonts w:ascii="Arial" w:hAnsi="Arial" w:cs="Arial"/>
                <w:bCs/>
              </w:rPr>
              <w:t>%</w:t>
            </w:r>
            <w:r>
              <w:rPr>
                <w:rFonts w:ascii="Arial" w:hAnsi="Arial" w:cs="Arial"/>
                <w:bCs/>
              </w:rPr>
              <w:t xml:space="preserve"> </w:t>
            </w:r>
            <w:r w:rsidRPr="00924184">
              <w:rPr>
                <w:rFonts w:ascii="Arial" w:hAnsi="Arial" w:cs="Arial"/>
                <w:bCs/>
              </w:rPr>
              <w:t xml:space="preserve"> Com menores de 18 anos</w:t>
            </w:r>
          </w:p>
        </w:tc>
      </w:tr>
      <w:tr w:rsidR="00564743" w:rsidRPr="00E6587F" w:rsidTr="002A361E">
        <w:tc>
          <w:tcPr>
            <w:tcW w:w="4596" w:type="dxa"/>
          </w:tcPr>
          <w:p w:rsidR="00564743" w:rsidRPr="00DB265B" w:rsidRDefault="00564743" w:rsidP="002A361E">
            <w:pPr>
              <w:pStyle w:val="PargrafodaLista"/>
              <w:spacing w:line="276" w:lineRule="auto"/>
              <w:ind w:left="0"/>
              <w:rPr>
                <w:rFonts w:ascii="Arial" w:hAnsi="Arial" w:cs="Arial"/>
                <w:bCs/>
              </w:rPr>
            </w:pPr>
            <w:r w:rsidRPr="00DB265B">
              <w:rPr>
                <w:rFonts w:ascii="Arial" w:hAnsi="Arial" w:cs="Arial"/>
                <w:bCs/>
              </w:rPr>
              <w:t>Composição do grupo (distribuição por idade)</w:t>
            </w:r>
          </w:p>
        </w:tc>
        <w:tc>
          <w:tcPr>
            <w:tcW w:w="4690" w:type="dxa"/>
            <w:vAlign w:val="center"/>
          </w:tcPr>
          <w:p w:rsidR="00564743" w:rsidRPr="00924184" w:rsidRDefault="00564743" w:rsidP="002A361E">
            <w:pPr>
              <w:pStyle w:val="PargrafodaLista"/>
              <w:spacing w:line="276" w:lineRule="auto"/>
              <w:ind w:left="0"/>
              <w:jc w:val="center"/>
              <w:rPr>
                <w:rFonts w:ascii="Arial" w:hAnsi="Arial" w:cs="Arial"/>
                <w:bCs/>
              </w:rPr>
            </w:pPr>
            <w:r>
              <w:rPr>
                <w:rFonts w:ascii="Arial" w:hAnsi="Arial" w:cs="Arial"/>
                <w:bCs/>
              </w:rPr>
              <w:t>28,4</w:t>
            </w:r>
            <w:r w:rsidRPr="00924184">
              <w:rPr>
                <w:rFonts w:ascii="Arial" w:hAnsi="Arial" w:cs="Arial"/>
                <w:bCs/>
              </w:rPr>
              <w:t xml:space="preserve">% </w:t>
            </w:r>
            <w:r>
              <w:rPr>
                <w:rFonts w:ascii="Arial" w:hAnsi="Arial" w:cs="Arial"/>
                <w:bCs/>
              </w:rPr>
              <w:t xml:space="preserve"> </w:t>
            </w:r>
            <w:r w:rsidRPr="00924184">
              <w:rPr>
                <w:rFonts w:ascii="Arial" w:hAnsi="Arial" w:cs="Arial"/>
                <w:bCs/>
              </w:rPr>
              <w:t>Adultos de 25 a 60 anos</w:t>
            </w:r>
          </w:p>
        </w:tc>
      </w:tr>
      <w:tr w:rsidR="00564743" w:rsidRPr="00E6587F" w:rsidTr="002A361E">
        <w:tc>
          <w:tcPr>
            <w:tcW w:w="4596" w:type="dxa"/>
          </w:tcPr>
          <w:p w:rsidR="00564743" w:rsidRPr="00DB265B" w:rsidRDefault="00564743" w:rsidP="002A361E">
            <w:pPr>
              <w:pStyle w:val="PargrafodaLista"/>
              <w:spacing w:line="276" w:lineRule="auto"/>
              <w:ind w:left="0"/>
              <w:rPr>
                <w:rFonts w:ascii="Arial" w:hAnsi="Arial" w:cs="Arial"/>
                <w:bCs/>
              </w:rPr>
            </w:pPr>
            <w:r w:rsidRPr="00DB265B">
              <w:rPr>
                <w:rFonts w:ascii="Arial" w:hAnsi="Arial" w:cs="Arial"/>
                <w:bCs/>
              </w:rPr>
              <w:t>Idosos</w:t>
            </w:r>
          </w:p>
        </w:tc>
        <w:tc>
          <w:tcPr>
            <w:tcW w:w="4690" w:type="dxa"/>
            <w:vAlign w:val="center"/>
          </w:tcPr>
          <w:p w:rsidR="00564743" w:rsidRPr="00924184" w:rsidRDefault="00564743" w:rsidP="002A361E">
            <w:pPr>
              <w:pStyle w:val="PargrafodaLista"/>
              <w:spacing w:line="276" w:lineRule="auto"/>
              <w:ind w:left="0"/>
              <w:jc w:val="center"/>
              <w:rPr>
                <w:rFonts w:ascii="Arial" w:hAnsi="Arial" w:cs="Arial"/>
                <w:bCs/>
              </w:rPr>
            </w:pPr>
            <w:r>
              <w:rPr>
                <w:rFonts w:ascii="Arial" w:hAnsi="Arial" w:cs="Arial"/>
                <w:bCs/>
              </w:rPr>
              <w:t>12,4</w:t>
            </w:r>
            <w:r w:rsidRPr="00924184">
              <w:rPr>
                <w:rFonts w:ascii="Arial" w:hAnsi="Arial" w:cs="Arial"/>
                <w:bCs/>
              </w:rPr>
              <w:t>%</w:t>
            </w:r>
          </w:p>
        </w:tc>
      </w:tr>
    </w:tbl>
    <w:p w:rsidR="00564743" w:rsidRDefault="00564743" w:rsidP="00564743">
      <w:pPr>
        <w:pStyle w:val="PargrafodaLista"/>
        <w:spacing w:line="360" w:lineRule="auto"/>
        <w:ind w:left="-349"/>
        <w:jc w:val="center"/>
        <w:rPr>
          <w:rFonts w:ascii="Arial" w:hAnsi="Arial" w:cs="Arial"/>
          <w:bCs/>
          <w:color w:val="FF0000"/>
        </w:rPr>
      </w:pPr>
    </w:p>
    <w:p w:rsidR="00564743" w:rsidRDefault="00564743" w:rsidP="00564743">
      <w:pPr>
        <w:pStyle w:val="PargrafodaLista"/>
        <w:spacing w:line="360" w:lineRule="auto"/>
        <w:ind w:left="-349"/>
        <w:jc w:val="center"/>
        <w:rPr>
          <w:rFonts w:ascii="Arial" w:hAnsi="Arial" w:cs="Arial"/>
          <w:b/>
          <w:bCs/>
        </w:rPr>
      </w:pPr>
      <w:r w:rsidRPr="00DB265B">
        <w:rPr>
          <w:rFonts w:ascii="Arial" w:hAnsi="Arial" w:cs="Arial"/>
          <w:b/>
          <w:bCs/>
        </w:rPr>
        <w:t>TRABALHO E RENDA</w:t>
      </w:r>
    </w:p>
    <w:p w:rsidR="00564743" w:rsidRPr="00DB265B" w:rsidRDefault="00564743" w:rsidP="00564743">
      <w:pPr>
        <w:pStyle w:val="PargrafodaLista"/>
        <w:spacing w:line="360" w:lineRule="auto"/>
        <w:ind w:left="-349"/>
        <w:jc w:val="center"/>
        <w:rPr>
          <w:rFonts w:ascii="Arial" w:hAnsi="Arial" w:cs="Arial"/>
          <w:b/>
          <w:bCs/>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96"/>
        <w:gridCol w:w="4690"/>
      </w:tblGrid>
      <w:tr w:rsidR="00564743" w:rsidRPr="00DB265B" w:rsidTr="002A361E">
        <w:tc>
          <w:tcPr>
            <w:tcW w:w="4596" w:type="dxa"/>
            <w:vAlign w:val="center"/>
          </w:tcPr>
          <w:p w:rsidR="00564743" w:rsidRPr="00DB265B" w:rsidRDefault="00564743" w:rsidP="002A361E">
            <w:pPr>
              <w:pStyle w:val="PargrafodaLista"/>
              <w:spacing w:line="360" w:lineRule="auto"/>
              <w:ind w:left="0"/>
              <w:jc w:val="center"/>
              <w:rPr>
                <w:rFonts w:ascii="Arial" w:hAnsi="Arial" w:cs="Arial"/>
                <w:b/>
                <w:bCs/>
              </w:rPr>
            </w:pPr>
            <w:r w:rsidRPr="00DB265B">
              <w:rPr>
                <w:rFonts w:ascii="Arial" w:hAnsi="Arial" w:cs="Arial"/>
                <w:b/>
                <w:bCs/>
              </w:rPr>
              <w:t>CARACTERÍSTICAS</w:t>
            </w:r>
          </w:p>
        </w:tc>
        <w:tc>
          <w:tcPr>
            <w:tcW w:w="4690" w:type="dxa"/>
            <w:vAlign w:val="center"/>
          </w:tcPr>
          <w:p w:rsidR="00564743" w:rsidRPr="00DB265B" w:rsidRDefault="00564743" w:rsidP="002A361E">
            <w:pPr>
              <w:pStyle w:val="PargrafodaLista"/>
              <w:spacing w:line="360" w:lineRule="auto"/>
              <w:ind w:left="0"/>
              <w:jc w:val="center"/>
              <w:rPr>
                <w:rFonts w:ascii="Arial" w:hAnsi="Arial" w:cs="Arial"/>
                <w:b/>
                <w:bCs/>
              </w:rPr>
            </w:pPr>
            <w:r>
              <w:rPr>
                <w:rFonts w:ascii="Arial" w:hAnsi="Arial" w:cs="Arial"/>
                <w:b/>
                <w:bCs/>
              </w:rPr>
              <w:t>RESID. BUENA VISTA I E III</w:t>
            </w:r>
          </w:p>
        </w:tc>
      </w:tr>
      <w:tr w:rsidR="00564743" w:rsidRPr="00E6587F" w:rsidTr="002A361E">
        <w:tc>
          <w:tcPr>
            <w:tcW w:w="4596" w:type="dxa"/>
          </w:tcPr>
          <w:p w:rsidR="00564743" w:rsidRPr="00DB265B" w:rsidRDefault="00564743" w:rsidP="002A361E">
            <w:pPr>
              <w:pStyle w:val="PargrafodaLista"/>
              <w:spacing w:line="276" w:lineRule="auto"/>
              <w:ind w:left="0"/>
              <w:rPr>
                <w:rFonts w:ascii="Arial" w:hAnsi="Arial" w:cs="Arial"/>
                <w:bCs/>
              </w:rPr>
            </w:pPr>
            <w:r w:rsidRPr="00DB265B">
              <w:rPr>
                <w:rFonts w:ascii="Arial" w:hAnsi="Arial" w:cs="Arial"/>
                <w:bCs/>
              </w:rPr>
              <w:t>Trabalho e renda</w:t>
            </w:r>
          </w:p>
        </w:tc>
        <w:tc>
          <w:tcPr>
            <w:tcW w:w="4690" w:type="dxa"/>
            <w:vAlign w:val="center"/>
          </w:tcPr>
          <w:p w:rsidR="00564743" w:rsidRPr="009260D2" w:rsidRDefault="00564743" w:rsidP="002A361E">
            <w:pPr>
              <w:pStyle w:val="PargrafodaLista"/>
              <w:spacing w:line="276" w:lineRule="auto"/>
              <w:ind w:left="0"/>
              <w:jc w:val="center"/>
              <w:rPr>
                <w:rFonts w:ascii="Arial" w:hAnsi="Arial" w:cs="Arial"/>
                <w:bCs/>
              </w:rPr>
            </w:pPr>
            <w:r>
              <w:rPr>
                <w:rFonts w:ascii="Arial" w:hAnsi="Arial" w:cs="Arial"/>
                <w:bCs/>
              </w:rPr>
              <w:t>36,2</w:t>
            </w:r>
            <w:r w:rsidRPr="009260D2">
              <w:rPr>
                <w:rFonts w:ascii="Arial" w:hAnsi="Arial" w:cs="Arial"/>
                <w:bCs/>
              </w:rPr>
              <w:t>% total de pessoas com trabalho remunerado</w:t>
            </w:r>
          </w:p>
        </w:tc>
      </w:tr>
      <w:tr w:rsidR="00564743" w:rsidRPr="00E6587F" w:rsidTr="002A361E">
        <w:tc>
          <w:tcPr>
            <w:tcW w:w="4596" w:type="dxa"/>
          </w:tcPr>
          <w:p w:rsidR="00564743" w:rsidRPr="00DB265B" w:rsidRDefault="00564743" w:rsidP="002A361E">
            <w:pPr>
              <w:pStyle w:val="PargrafodaLista"/>
              <w:spacing w:line="276" w:lineRule="auto"/>
              <w:ind w:left="0"/>
              <w:rPr>
                <w:rFonts w:ascii="Arial" w:hAnsi="Arial" w:cs="Arial"/>
                <w:bCs/>
              </w:rPr>
            </w:pPr>
            <w:r w:rsidRPr="00DB265B">
              <w:rPr>
                <w:rFonts w:ascii="Arial" w:hAnsi="Arial" w:cs="Arial"/>
                <w:bCs/>
              </w:rPr>
              <w:t>Renda familiar per capita, salário mínimo</w:t>
            </w:r>
          </w:p>
        </w:tc>
        <w:tc>
          <w:tcPr>
            <w:tcW w:w="4690" w:type="dxa"/>
            <w:vAlign w:val="center"/>
          </w:tcPr>
          <w:p w:rsidR="00564743" w:rsidRPr="009260D2" w:rsidRDefault="00564743" w:rsidP="002A361E">
            <w:pPr>
              <w:pStyle w:val="PargrafodaLista"/>
              <w:spacing w:line="276" w:lineRule="auto"/>
              <w:ind w:left="0"/>
              <w:jc w:val="center"/>
              <w:rPr>
                <w:rFonts w:ascii="Arial" w:hAnsi="Arial" w:cs="Arial"/>
                <w:bCs/>
              </w:rPr>
            </w:pPr>
            <w:r>
              <w:rPr>
                <w:rFonts w:ascii="Arial" w:hAnsi="Arial" w:cs="Arial"/>
                <w:bCs/>
              </w:rPr>
              <w:t>39,7</w:t>
            </w:r>
            <w:r w:rsidRPr="009260D2">
              <w:rPr>
                <w:rFonts w:ascii="Arial" w:hAnsi="Arial" w:cs="Arial"/>
                <w:bCs/>
              </w:rPr>
              <w:t>% - até ¼  SM</w:t>
            </w:r>
          </w:p>
        </w:tc>
      </w:tr>
      <w:tr w:rsidR="00564743" w:rsidRPr="00E6587F" w:rsidTr="002A361E">
        <w:tc>
          <w:tcPr>
            <w:tcW w:w="4596" w:type="dxa"/>
          </w:tcPr>
          <w:p w:rsidR="00564743" w:rsidRPr="00DB265B" w:rsidRDefault="00564743" w:rsidP="002A361E">
            <w:pPr>
              <w:pStyle w:val="PargrafodaLista"/>
              <w:spacing w:line="276" w:lineRule="auto"/>
              <w:ind w:left="0"/>
              <w:rPr>
                <w:rFonts w:ascii="Arial" w:hAnsi="Arial" w:cs="Arial"/>
                <w:bCs/>
              </w:rPr>
            </w:pPr>
            <w:r>
              <w:rPr>
                <w:rFonts w:ascii="Arial" w:hAnsi="Arial" w:cs="Arial"/>
                <w:bCs/>
              </w:rPr>
              <w:t>Renda domiciliar</w:t>
            </w:r>
          </w:p>
        </w:tc>
        <w:tc>
          <w:tcPr>
            <w:tcW w:w="4690" w:type="dxa"/>
            <w:vAlign w:val="center"/>
          </w:tcPr>
          <w:p w:rsidR="00564743" w:rsidRPr="00644F84" w:rsidRDefault="00564743" w:rsidP="002A361E">
            <w:pPr>
              <w:pStyle w:val="PargrafodaLista"/>
              <w:spacing w:line="276" w:lineRule="auto"/>
              <w:ind w:left="0"/>
              <w:jc w:val="center"/>
              <w:rPr>
                <w:rFonts w:ascii="Arial" w:hAnsi="Arial" w:cs="Arial"/>
                <w:bCs/>
              </w:rPr>
            </w:pPr>
            <w:r>
              <w:rPr>
                <w:rFonts w:ascii="Arial" w:hAnsi="Arial" w:cs="Arial"/>
                <w:bCs/>
              </w:rPr>
              <w:t>60,6%</w:t>
            </w:r>
            <w:r w:rsidRPr="00644F84">
              <w:rPr>
                <w:rFonts w:ascii="Arial" w:hAnsi="Arial" w:cs="Arial"/>
                <w:bCs/>
              </w:rPr>
              <w:t>- até 01SM</w:t>
            </w:r>
          </w:p>
        </w:tc>
      </w:tr>
    </w:tbl>
    <w:p w:rsidR="00564743" w:rsidRDefault="00564743" w:rsidP="00564743">
      <w:pPr>
        <w:pStyle w:val="PargrafodaLista"/>
        <w:spacing w:line="360" w:lineRule="auto"/>
        <w:ind w:left="-349"/>
        <w:jc w:val="center"/>
        <w:rPr>
          <w:rFonts w:ascii="Arial" w:hAnsi="Arial" w:cs="Arial"/>
          <w:b/>
          <w:bCs/>
        </w:rPr>
      </w:pPr>
    </w:p>
    <w:p w:rsidR="00564743" w:rsidRDefault="00564743" w:rsidP="00564743">
      <w:pPr>
        <w:pStyle w:val="PargrafodaLista"/>
        <w:spacing w:line="360" w:lineRule="auto"/>
        <w:ind w:left="-349"/>
        <w:jc w:val="center"/>
        <w:rPr>
          <w:rFonts w:ascii="Arial" w:hAnsi="Arial" w:cs="Arial"/>
          <w:b/>
          <w:bCs/>
        </w:rPr>
      </w:pPr>
      <w:r w:rsidRPr="00DB265B">
        <w:rPr>
          <w:rFonts w:ascii="Arial" w:hAnsi="Arial" w:cs="Arial"/>
          <w:b/>
          <w:bCs/>
        </w:rPr>
        <w:t>ACESSO A ESCOLA</w:t>
      </w:r>
    </w:p>
    <w:p w:rsidR="00564743" w:rsidRPr="00DB265B" w:rsidRDefault="00564743" w:rsidP="00564743">
      <w:pPr>
        <w:pStyle w:val="PargrafodaLista"/>
        <w:spacing w:line="360" w:lineRule="auto"/>
        <w:ind w:left="-349"/>
        <w:jc w:val="center"/>
        <w:rPr>
          <w:rFonts w:ascii="Arial" w:hAnsi="Arial" w:cs="Arial"/>
          <w:b/>
          <w:bCs/>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96"/>
        <w:gridCol w:w="4690"/>
      </w:tblGrid>
      <w:tr w:rsidR="00564743" w:rsidRPr="00DB265B" w:rsidTr="002A361E">
        <w:tc>
          <w:tcPr>
            <w:tcW w:w="4596" w:type="dxa"/>
            <w:vAlign w:val="center"/>
          </w:tcPr>
          <w:p w:rsidR="00564743" w:rsidRPr="00DB265B" w:rsidRDefault="00564743" w:rsidP="002A361E">
            <w:pPr>
              <w:pStyle w:val="PargrafodaLista"/>
              <w:spacing w:line="276" w:lineRule="auto"/>
              <w:ind w:left="0"/>
              <w:jc w:val="center"/>
              <w:rPr>
                <w:rFonts w:ascii="Arial" w:hAnsi="Arial" w:cs="Arial"/>
                <w:b/>
                <w:bCs/>
              </w:rPr>
            </w:pPr>
            <w:r w:rsidRPr="00DB265B">
              <w:rPr>
                <w:rFonts w:ascii="Arial" w:hAnsi="Arial" w:cs="Arial"/>
                <w:b/>
                <w:bCs/>
              </w:rPr>
              <w:t>CARACTERÍSTICAS</w:t>
            </w:r>
          </w:p>
        </w:tc>
        <w:tc>
          <w:tcPr>
            <w:tcW w:w="4690" w:type="dxa"/>
            <w:vAlign w:val="center"/>
          </w:tcPr>
          <w:p w:rsidR="00564743" w:rsidRPr="00DB265B" w:rsidRDefault="00564743" w:rsidP="002A361E">
            <w:pPr>
              <w:pStyle w:val="PargrafodaLista"/>
              <w:spacing w:line="276" w:lineRule="auto"/>
              <w:ind w:left="0"/>
              <w:jc w:val="center"/>
              <w:rPr>
                <w:rFonts w:ascii="Arial" w:hAnsi="Arial" w:cs="Arial"/>
                <w:b/>
                <w:bCs/>
              </w:rPr>
            </w:pPr>
            <w:r>
              <w:rPr>
                <w:rFonts w:ascii="Arial" w:hAnsi="Arial" w:cs="Arial"/>
                <w:b/>
                <w:bCs/>
              </w:rPr>
              <w:t>RESID. BUENA VISTA I E III</w:t>
            </w:r>
          </w:p>
        </w:tc>
      </w:tr>
      <w:tr w:rsidR="00564743" w:rsidRPr="00E6587F" w:rsidTr="002A361E">
        <w:tc>
          <w:tcPr>
            <w:tcW w:w="4596" w:type="dxa"/>
          </w:tcPr>
          <w:p w:rsidR="00564743" w:rsidRPr="00DB265B" w:rsidRDefault="00564743" w:rsidP="002A361E">
            <w:pPr>
              <w:pStyle w:val="PargrafodaLista"/>
              <w:spacing w:line="276" w:lineRule="auto"/>
              <w:ind w:left="0"/>
              <w:rPr>
                <w:rFonts w:ascii="Arial" w:hAnsi="Arial" w:cs="Arial"/>
                <w:bCs/>
              </w:rPr>
            </w:pPr>
            <w:r w:rsidRPr="00DB265B">
              <w:rPr>
                <w:rFonts w:ascii="Arial" w:hAnsi="Arial" w:cs="Arial"/>
                <w:bCs/>
              </w:rPr>
              <w:t>Fundamental 1° ao 4° ano</w:t>
            </w:r>
          </w:p>
        </w:tc>
        <w:tc>
          <w:tcPr>
            <w:tcW w:w="4690" w:type="dxa"/>
            <w:vAlign w:val="center"/>
          </w:tcPr>
          <w:p w:rsidR="00564743" w:rsidRPr="00644F84" w:rsidRDefault="00564743" w:rsidP="002A361E">
            <w:pPr>
              <w:pStyle w:val="PargrafodaLista"/>
              <w:spacing w:line="276" w:lineRule="auto"/>
              <w:ind w:left="0"/>
              <w:jc w:val="center"/>
              <w:rPr>
                <w:rFonts w:ascii="Arial" w:hAnsi="Arial" w:cs="Arial"/>
                <w:bCs/>
              </w:rPr>
            </w:pPr>
            <w:r>
              <w:rPr>
                <w:rFonts w:ascii="Arial" w:hAnsi="Arial" w:cs="Arial"/>
                <w:bCs/>
              </w:rPr>
              <w:t>29,4</w:t>
            </w:r>
            <w:r w:rsidRPr="00644F84">
              <w:rPr>
                <w:rFonts w:ascii="Arial" w:hAnsi="Arial" w:cs="Arial"/>
                <w:bCs/>
              </w:rPr>
              <w:t xml:space="preserve">% </w:t>
            </w:r>
          </w:p>
        </w:tc>
      </w:tr>
      <w:tr w:rsidR="00564743" w:rsidRPr="00E6587F" w:rsidTr="002A361E">
        <w:tc>
          <w:tcPr>
            <w:tcW w:w="4596" w:type="dxa"/>
          </w:tcPr>
          <w:p w:rsidR="00564743" w:rsidRPr="00DB265B" w:rsidRDefault="00564743" w:rsidP="002A361E">
            <w:pPr>
              <w:pStyle w:val="PargrafodaLista"/>
              <w:spacing w:line="276" w:lineRule="auto"/>
              <w:ind w:left="0"/>
              <w:rPr>
                <w:rFonts w:ascii="Arial" w:hAnsi="Arial" w:cs="Arial"/>
                <w:bCs/>
              </w:rPr>
            </w:pPr>
            <w:r w:rsidRPr="00DB265B">
              <w:rPr>
                <w:rFonts w:ascii="Arial" w:hAnsi="Arial" w:cs="Arial"/>
                <w:bCs/>
              </w:rPr>
              <w:t xml:space="preserve">Ensino médio - completo </w:t>
            </w:r>
          </w:p>
        </w:tc>
        <w:tc>
          <w:tcPr>
            <w:tcW w:w="4690" w:type="dxa"/>
            <w:vAlign w:val="center"/>
          </w:tcPr>
          <w:p w:rsidR="00564743" w:rsidRPr="00644F84" w:rsidRDefault="00564743" w:rsidP="002A361E">
            <w:pPr>
              <w:pStyle w:val="PargrafodaLista"/>
              <w:spacing w:line="276" w:lineRule="auto"/>
              <w:ind w:left="0"/>
              <w:jc w:val="center"/>
              <w:rPr>
                <w:rFonts w:ascii="Arial" w:hAnsi="Arial" w:cs="Arial"/>
                <w:bCs/>
              </w:rPr>
            </w:pPr>
            <w:r w:rsidRPr="00644F84">
              <w:rPr>
                <w:rFonts w:ascii="Arial" w:hAnsi="Arial" w:cs="Arial"/>
                <w:bCs/>
              </w:rPr>
              <w:t>0,1%</w:t>
            </w:r>
          </w:p>
        </w:tc>
      </w:tr>
      <w:tr w:rsidR="00564743" w:rsidRPr="00E6587F" w:rsidTr="002A361E">
        <w:tc>
          <w:tcPr>
            <w:tcW w:w="4596" w:type="dxa"/>
          </w:tcPr>
          <w:p w:rsidR="00564743" w:rsidRPr="00DB265B" w:rsidRDefault="00564743" w:rsidP="002A361E">
            <w:pPr>
              <w:pStyle w:val="PargrafodaLista"/>
              <w:spacing w:line="276" w:lineRule="auto"/>
              <w:ind w:left="0"/>
              <w:rPr>
                <w:rFonts w:ascii="Arial" w:hAnsi="Arial" w:cs="Arial"/>
                <w:bCs/>
              </w:rPr>
            </w:pPr>
            <w:r w:rsidRPr="00DB265B">
              <w:rPr>
                <w:rFonts w:ascii="Arial" w:hAnsi="Arial" w:cs="Arial"/>
                <w:bCs/>
              </w:rPr>
              <w:t>Ensino superior - completo</w:t>
            </w:r>
          </w:p>
        </w:tc>
        <w:tc>
          <w:tcPr>
            <w:tcW w:w="4690" w:type="dxa"/>
            <w:vAlign w:val="center"/>
          </w:tcPr>
          <w:p w:rsidR="00564743" w:rsidRPr="00644F84" w:rsidRDefault="00564743" w:rsidP="002A361E">
            <w:pPr>
              <w:pStyle w:val="PargrafodaLista"/>
              <w:spacing w:line="276" w:lineRule="auto"/>
              <w:ind w:left="0"/>
              <w:jc w:val="center"/>
              <w:rPr>
                <w:rFonts w:ascii="Arial" w:hAnsi="Arial" w:cs="Arial"/>
                <w:bCs/>
              </w:rPr>
            </w:pPr>
            <w:r>
              <w:rPr>
                <w:rFonts w:ascii="Arial" w:hAnsi="Arial" w:cs="Arial"/>
                <w:bCs/>
              </w:rPr>
              <w:t>0,1</w:t>
            </w:r>
            <w:r w:rsidRPr="00644F84">
              <w:rPr>
                <w:rFonts w:ascii="Arial" w:hAnsi="Arial" w:cs="Arial"/>
                <w:bCs/>
              </w:rPr>
              <w:t>%</w:t>
            </w:r>
          </w:p>
        </w:tc>
      </w:tr>
    </w:tbl>
    <w:p w:rsidR="00564743" w:rsidRDefault="00564743" w:rsidP="00564743">
      <w:pPr>
        <w:pStyle w:val="PargrafodaLista"/>
        <w:ind w:left="-349"/>
        <w:jc w:val="both"/>
        <w:rPr>
          <w:rFonts w:ascii="Arial" w:hAnsi="Arial" w:cs="Arial"/>
          <w:b/>
          <w:bCs/>
          <w:sz w:val="18"/>
          <w:szCs w:val="18"/>
        </w:rPr>
      </w:pPr>
    </w:p>
    <w:p w:rsidR="00564743" w:rsidRPr="001F61EB" w:rsidRDefault="00564743" w:rsidP="00564743">
      <w:pPr>
        <w:pStyle w:val="PargrafodaLista"/>
        <w:ind w:left="-349"/>
        <w:jc w:val="both"/>
        <w:rPr>
          <w:rFonts w:ascii="Arial" w:hAnsi="Arial" w:cs="Arial"/>
          <w:b/>
          <w:bCs/>
          <w:sz w:val="20"/>
          <w:szCs w:val="20"/>
        </w:rPr>
      </w:pPr>
      <w:r w:rsidRPr="001F61EB">
        <w:rPr>
          <w:rFonts w:ascii="Arial" w:hAnsi="Arial" w:cs="Arial"/>
          <w:b/>
          <w:bCs/>
          <w:sz w:val="20"/>
          <w:szCs w:val="20"/>
        </w:rPr>
        <w:t>Fonte: Cadunico</w:t>
      </w:r>
      <w:r>
        <w:rPr>
          <w:rFonts w:ascii="Arial" w:hAnsi="Arial" w:cs="Arial"/>
          <w:b/>
          <w:bCs/>
          <w:sz w:val="20"/>
          <w:szCs w:val="20"/>
        </w:rPr>
        <w:t>/2014</w:t>
      </w:r>
    </w:p>
    <w:p w:rsidR="00564743" w:rsidRPr="001F61EB" w:rsidRDefault="00564743" w:rsidP="00564743">
      <w:pPr>
        <w:pStyle w:val="PargrafodaLista"/>
        <w:ind w:left="-349"/>
        <w:jc w:val="both"/>
        <w:rPr>
          <w:rFonts w:ascii="Arial" w:hAnsi="Arial" w:cs="Arial"/>
          <w:b/>
          <w:bCs/>
          <w:sz w:val="20"/>
          <w:szCs w:val="20"/>
        </w:rPr>
      </w:pPr>
      <w:r w:rsidRPr="001F61EB">
        <w:rPr>
          <w:rFonts w:ascii="Arial" w:hAnsi="Arial" w:cs="Arial"/>
          <w:b/>
          <w:bCs/>
          <w:sz w:val="20"/>
          <w:szCs w:val="20"/>
        </w:rPr>
        <w:t>Obs: Todos os dados completos e atualizados serão objeto do diagnóstico das Famílias Beneficiadasconforme item 09 do presente PTS- P.</w:t>
      </w:r>
    </w:p>
    <w:p w:rsidR="00564743" w:rsidRDefault="00564743" w:rsidP="00564743">
      <w:pPr>
        <w:pStyle w:val="PargrafodaLista"/>
        <w:spacing w:line="360" w:lineRule="auto"/>
        <w:ind w:left="862"/>
        <w:jc w:val="both"/>
        <w:rPr>
          <w:rFonts w:ascii="Arial" w:hAnsi="Arial" w:cs="Arial"/>
          <w:b/>
          <w:bCs/>
        </w:rPr>
      </w:pPr>
    </w:p>
    <w:p w:rsidR="00564743" w:rsidRDefault="00564743" w:rsidP="00564743">
      <w:pPr>
        <w:pStyle w:val="PargrafodaLista"/>
        <w:spacing w:line="360" w:lineRule="auto"/>
        <w:ind w:left="862"/>
        <w:jc w:val="both"/>
        <w:rPr>
          <w:rFonts w:ascii="Arial" w:hAnsi="Arial" w:cs="Arial"/>
          <w:b/>
          <w:bCs/>
        </w:rPr>
      </w:pPr>
    </w:p>
    <w:p w:rsidR="00564743" w:rsidRDefault="00564743" w:rsidP="00564743">
      <w:pPr>
        <w:spacing w:line="360" w:lineRule="auto"/>
        <w:ind w:left="502"/>
        <w:jc w:val="both"/>
        <w:rPr>
          <w:rFonts w:ascii="Arial" w:hAnsi="Arial" w:cs="Arial"/>
          <w:b/>
          <w:bCs/>
        </w:rPr>
      </w:pPr>
      <w:r>
        <w:rPr>
          <w:rFonts w:ascii="Arial" w:hAnsi="Arial" w:cs="Arial"/>
          <w:b/>
          <w:bCs/>
        </w:rPr>
        <w:lastRenderedPageBreak/>
        <w:t>6.</w:t>
      </w:r>
      <w:r w:rsidRPr="00E26CD0">
        <w:rPr>
          <w:rFonts w:ascii="Arial" w:hAnsi="Arial" w:cs="Arial"/>
          <w:b/>
          <w:bCs/>
        </w:rPr>
        <w:t>ANTECEDENTES DO TRABALHO SOCIAL</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214"/>
      </w:tblGrid>
      <w:tr w:rsidR="00564743" w:rsidTr="00564743">
        <w:trPr>
          <w:trHeight w:val="798"/>
        </w:trPr>
        <w:tc>
          <w:tcPr>
            <w:tcW w:w="9214" w:type="dxa"/>
          </w:tcPr>
          <w:p w:rsidR="00564743" w:rsidRPr="00DA5F93" w:rsidRDefault="00564743" w:rsidP="002A361E">
            <w:pPr>
              <w:spacing w:before="100" w:beforeAutospacing="1"/>
              <w:ind w:left="34" w:firstLine="993"/>
              <w:jc w:val="both"/>
              <w:rPr>
                <w:rFonts w:ascii="Arial" w:hAnsi="Arial" w:cs="Arial"/>
                <w:lang w:eastAsia="pt-BR"/>
              </w:rPr>
            </w:pPr>
            <w:r>
              <w:rPr>
                <w:rFonts w:ascii="Arial" w:hAnsi="Arial" w:cs="Arial"/>
                <w:lang w:eastAsia="pt-BR"/>
              </w:rPr>
              <w:t xml:space="preserve">No </w:t>
            </w:r>
            <w:r w:rsidRPr="00DA5F93">
              <w:rPr>
                <w:rFonts w:ascii="Arial" w:hAnsi="Arial" w:cs="Arial"/>
                <w:lang w:eastAsia="pt-BR"/>
              </w:rPr>
              <w:t xml:space="preserve">período de </w:t>
            </w:r>
            <w:r>
              <w:rPr>
                <w:rFonts w:ascii="Arial" w:hAnsi="Arial" w:cs="Arial"/>
                <w:lang w:eastAsia="pt-BR"/>
              </w:rPr>
              <w:t xml:space="preserve">novembro/2013 até os dias atuais, está sendo </w:t>
            </w:r>
            <w:r w:rsidRPr="00DA5F93">
              <w:rPr>
                <w:rFonts w:ascii="Arial" w:hAnsi="Arial" w:cs="Arial"/>
                <w:lang w:eastAsia="pt-BR"/>
              </w:rPr>
              <w:t xml:space="preserve"> executado </w:t>
            </w:r>
            <w:r>
              <w:rPr>
                <w:rFonts w:ascii="Arial" w:hAnsi="Arial" w:cs="Arial"/>
                <w:lang w:eastAsia="pt-BR"/>
              </w:rPr>
              <w:t>o PTS-P, pela equipe da Divisão de Projetos Sociais da Secretaria Municipal de Habitação de Goiânia- SMHAB, onde, e</w:t>
            </w:r>
            <w:r w:rsidRPr="00DA5F93">
              <w:rPr>
                <w:rFonts w:ascii="Arial" w:hAnsi="Arial" w:cs="Arial"/>
                <w:lang w:eastAsia="pt-BR"/>
              </w:rPr>
              <w:t>m cada atividade, houve a abordagem dos seguintes conteúdos: Organização Comunitária, Educação Ambiental, Educação Patrimonial, Planejamento e Gestão do Orçamento Familiar, onde foram executadas as seguintes ações:</w:t>
            </w:r>
          </w:p>
          <w:p w:rsidR="00564743" w:rsidRDefault="00564743" w:rsidP="002A361E">
            <w:pPr>
              <w:spacing w:before="100" w:beforeAutospacing="1"/>
              <w:ind w:left="34" w:firstLine="993"/>
              <w:jc w:val="both"/>
              <w:rPr>
                <w:rFonts w:ascii="Arial" w:hAnsi="Arial" w:cs="Arial"/>
                <w:lang w:eastAsia="pt-BR"/>
              </w:rPr>
            </w:pPr>
            <w:r w:rsidRPr="00DA5F93">
              <w:rPr>
                <w:rFonts w:ascii="Arial" w:hAnsi="Arial" w:cs="Arial"/>
                <w:b/>
                <w:bCs/>
                <w:u w:val="single"/>
                <w:lang w:eastAsia="pt-BR"/>
              </w:rPr>
              <w:t>PRÉ CONTRATUAIS</w:t>
            </w:r>
            <w:r w:rsidRPr="00DA5F93">
              <w:rPr>
                <w:rFonts w:ascii="Arial" w:hAnsi="Arial" w:cs="Arial"/>
                <w:lang w:eastAsia="pt-BR"/>
              </w:rPr>
              <w:t>:</w:t>
            </w:r>
          </w:p>
          <w:p w:rsidR="00564743" w:rsidRPr="00471653" w:rsidRDefault="00564743" w:rsidP="002A361E">
            <w:pPr>
              <w:spacing w:before="100" w:beforeAutospacing="1"/>
              <w:ind w:left="34" w:firstLine="993"/>
              <w:jc w:val="both"/>
              <w:rPr>
                <w:rFonts w:ascii="Arial" w:hAnsi="Arial" w:cs="Arial"/>
                <w:lang w:eastAsia="pt-BR"/>
              </w:rPr>
            </w:pPr>
          </w:p>
          <w:p w:rsidR="00564743" w:rsidRDefault="00564743" w:rsidP="00564743">
            <w:pPr>
              <w:numPr>
                <w:ilvl w:val="0"/>
                <w:numId w:val="26"/>
              </w:numPr>
              <w:autoSpaceDE w:val="0"/>
              <w:jc w:val="both"/>
              <w:rPr>
                <w:rFonts w:ascii="Arial" w:hAnsi="Arial" w:cs="Arial"/>
              </w:rPr>
            </w:pPr>
            <w:r w:rsidRPr="00471653">
              <w:rPr>
                <w:rFonts w:ascii="Arial" w:hAnsi="Arial" w:cs="Arial"/>
              </w:rPr>
              <w:t>Reunião de esclarecimento sobre o Programa</w:t>
            </w:r>
            <w:r>
              <w:rPr>
                <w:rFonts w:ascii="Arial" w:hAnsi="Arial" w:cs="Arial"/>
              </w:rPr>
              <w:t xml:space="preserve"> e ações do PTS-P</w:t>
            </w:r>
          </w:p>
          <w:p w:rsidR="00564743" w:rsidRPr="00471653" w:rsidRDefault="00564743" w:rsidP="00564743">
            <w:pPr>
              <w:numPr>
                <w:ilvl w:val="0"/>
                <w:numId w:val="26"/>
              </w:numPr>
              <w:autoSpaceDE w:val="0"/>
              <w:jc w:val="both"/>
              <w:rPr>
                <w:rFonts w:ascii="Arial" w:hAnsi="Arial" w:cs="Arial"/>
              </w:rPr>
            </w:pPr>
            <w:r>
              <w:rPr>
                <w:rFonts w:ascii="Arial" w:hAnsi="Arial" w:cs="Arial"/>
              </w:rPr>
              <w:t xml:space="preserve">Participação no </w:t>
            </w:r>
            <w:r w:rsidRPr="00471653">
              <w:rPr>
                <w:rFonts w:ascii="Arial" w:hAnsi="Arial" w:cs="Arial"/>
              </w:rPr>
              <w:t xml:space="preserve"> sorteio dos endereços das Unidad</w:t>
            </w:r>
            <w:r>
              <w:rPr>
                <w:rFonts w:ascii="Arial" w:hAnsi="Arial" w:cs="Arial"/>
              </w:rPr>
              <w:t>es Habitacionais;</w:t>
            </w:r>
          </w:p>
          <w:p w:rsidR="00564743" w:rsidRPr="00471653" w:rsidRDefault="00564743" w:rsidP="00564743">
            <w:pPr>
              <w:numPr>
                <w:ilvl w:val="0"/>
                <w:numId w:val="26"/>
              </w:numPr>
              <w:autoSpaceDE w:val="0"/>
              <w:jc w:val="both"/>
              <w:rPr>
                <w:rFonts w:ascii="Arial" w:hAnsi="Arial" w:cs="Arial"/>
              </w:rPr>
            </w:pPr>
            <w:r w:rsidRPr="00471653">
              <w:rPr>
                <w:rFonts w:ascii="Arial" w:hAnsi="Arial" w:cs="Arial"/>
              </w:rPr>
              <w:t xml:space="preserve">Reunião para Assinatura dos Contratos e inscrição para Síndico Provisório e </w:t>
            </w:r>
            <w:r>
              <w:rPr>
                <w:rFonts w:ascii="Arial" w:hAnsi="Arial" w:cs="Arial"/>
              </w:rPr>
              <w:t>Conselho Gestor;</w:t>
            </w:r>
          </w:p>
          <w:p w:rsidR="00564743" w:rsidRPr="00471653" w:rsidRDefault="00564743" w:rsidP="00564743">
            <w:pPr>
              <w:numPr>
                <w:ilvl w:val="0"/>
                <w:numId w:val="26"/>
              </w:numPr>
              <w:autoSpaceDE w:val="0"/>
              <w:jc w:val="both"/>
              <w:rPr>
                <w:rFonts w:ascii="Arial" w:hAnsi="Arial" w:cs="Arial"/>
                <w:color w:val="000000"/>
              </w:rPr>
            </w:pPr>
            <w:r w:rsidRPr="00471653">
              <w:rPr>
                <w:rFonts w:ascii="Arial" w:hAnsi="Arial" w:cs="Arial"/>
                <w:color w:val="000000"/>
              </w:rPr>
              <w:t xml:space="preserve">Contato com os técnicos da GIDUR </w:t>
            </w:r>
            <w:r>
              <w:rPr>
                <w:rFonts w:ascii="Arial" w:hAnsi="Arial" w:cs="Arial"/>
                <w:color w:val="000000"/>
              </w:rPr>
              <w:t xml:space="preserve"> e GILIE</w:t>
            </w:r>
            <w:r w:rsidRPr="00471653">
              <w:rPr>
                <w:rFonts w:ascii="Arial" w:hAnsi="Arial" w:cs="Arial"/>
                <w:color w:val="000000"/>
              </w:rPr>
              <w:t>/GO- CAIXA</w:t>
            </w:r>
          </w:p>
          <w:p w:rsidR="00564743" w:rsidRPr="00355E49" w:rsidRDefault="00564743" w:rsidP="00564743">
            <w:pPr>
              <w:pStyle w:val="PargrafodaLista"/>
              <w:widowControl w:val="0"/>
              <w:numPr>
                <w:ilvl w:val="0"/>
                <w:numId w:val="26"/>
              </w:numPr>
              <w:tabs>
                <w:tab w:val="clear" w:pos="0"/>
                <w:tab w:val="num" w:pos="1294"/>
              </w:tabs>
              <w:autoSpaceDE w:val="0"/>
              <w:autoSpaceDN w:val="0"/>
              <w:adjustRightInd w:val="0"/>
              <w:ind w:left="815" w:hanging="425"/>
              <w:jc w:val="both"/>
              <w:rPr>
                <w:rFonts w:ascii="Arial" w:hAnsi="Arial" w:cs="Arial"/>
              </w:rPr>
            </w:pPr>
            <w:r w:rsidRPr="00AD4944">
              <w:rPr>
                <w:rFonts w:ascii="Arial" w:hAnsi="Arial" w:cs="Arial"/>
              </w:rPr>
              <w:t xml:space="preserve">Reuniões com os candidatos a Síndico e Conselho Gestor para desenvolver um trabalho de conscientização de direitos e deveres entre os condôminos e a formação de gestão condominial com os </w:t>
            </w:r>
            <w:r>
              <w:rPr>
                <w:rFonts w:ascii="Arial" w:hAnsi="Arial" w:cs="Arial"/>
              </w:rPr>
              <w:t xml:space="preserve">referidos </w:t>
            </w:r>
            <w:r w:rsidRPr="00AD4944">
              <w:rPr>
                <w:rFonts w:ascii="Arial" w:hAnsi="Arial" w:cs="Arial"/>
              </w:rPr>
              <w:t>candidatos, com base no Regimento Interno e Convenção Condominial, além de esclarecimentos sobre Leis</w:t>
            </w:r>
            <w:r>
              <w:rPr>
                <w:rFonts w:ascii="Arial" w:hAnsi="Arial" w:cs="Arial"/>
              </w:rPr>
              <w:t xml:space="preserve">, </w:t>
            </w:r>
            <w:r w:rsidRPr="00AD4944">
              <w:rPr>
                <w:rFonts w:ascii="Arial" w:hAnsi="Arial" w:cs="Arial"/>
              </w:rPr>
              <w:t>Codigo Civil, por administração direta</w:t>
            </w:r>
            <w:r>
              <w:rPr>
                <w:rFonts w:ascii="Arial" w:hAnsi="Arial" w:cs="Arial"/>
              </w:rPr>
              <w:t>, através de palestras e vídeos;</w:t>
            </w:r>
          </w:p>
          <w:p w:rsidR="00564743" w:rsidRDefault="00564743" w:rsidP="00564743">
            <w:pPr>
              <w:widowControl w:val="0"/>
              <w:numPr>
                <w:ilvl w:val="0"/>
                <w:numId w:val="28"/>
              </w:numPr>
              <w:suppressAutoHyphens w:val="0"/>
              <w:autoSpaceDE w:val="0"/>
              <w:autoSpaceDN w:val="0"/>
              <w:adjustRightInd w:val="0"/>
              <w:spacing w:after="200" w:line="276" w:lineRule="auto"/>
              <w:jc w:val="both"/>
              <w:rPr>
                <w:rFonts w:ascii="Arial" w:hAnsi="Arial" w:cs="Arial"/>
              </w:rPr>
            </w:pPr>
            <w:r w:rsidRPr="00E26CD0">
              <w:rPr>
                <w:rFonts w:ascii="Arial" w:hAnsi="Arial" w:cs="Arial"/>
              </w:rPr>
              <w:t>Reunião para posse provisória do Conselho Gestor, conforme consta a Convenção Condominial;</w:t>
            </w:r>
          </w:p>
          <w:p w:rsidR="00564743" w:rsidRPr="00E26CD0" w:rsidRDefault="00564743" w:rsidP="00564743">
            <w:pPr>
              <w:widowControl w:val="0"/>
              <w:numPr>
                <w:ilvl w:val="0"/>
                <w:numId w:val="28"/>
              </w:numPr>
              <w:suppressAutoHyphens w:val="0"/>
              <w:autoSpaceDE w:val="0"/>
              <w:autoSpaceDN w:val="0"/>
              <w:adjustRightInd w:val="0"/>
              <w:spacing w:after="200" w:line="276" w:lineRule="auto"/>
              <w:jc w:val="both"/>
              <w:rPr>
                <w:rFonts w:ascii="Arial" w:hAnsi="Arial" w:cs="Arial"/>
              </w:rPr>
            </w:pPr>
            <w:r w:rsidRPr="00E26CD0">
              <w:rPr>
                <w:rFonts w:ascii="Arial" w:hAnsi="Arial" w:cs="Arial"/>
              </w:rPr>
              <w:t>Orientações sobre consolidação do condomínio: Registro do Condomínio (Convenção do Condomínio, Ata da Assembléia da Eleição do Síndico), abertura de conta corrente do condomínio;</w:t>
            </w:r>
          </w:p>
          <w:p w:rsidR="00564743" w:rsidRDefault="00564743" w:rsidP="002A361E">
            <w:pPr>
              <w:spacing w:before="100" w:beforeAutospacing="1"/>
              <w:ind w:left="34" w:firstLine="993"/>
              <w:jc w:val="both"/>
              <w:rPr>
                <w:rFonts w:ascii="Arial" w:hAnsi="Arial" w:cs="Arial"/>
                <w:b/>
                <w:bCs/>
                <w:u w:val="single"/>
                <w:lang w:eastAsia="pt-BR"/>
              </w:rPr>
            </w:pPr>
            <w:r w:rsidRPr="00DA5F93">
              <w:rPr>
                <w:rFonts w:ascii="Arial" w:hAnsi="Arial" w:cs="Arial"/>
                <w:b/>
                <w:bCs/>
                <w:u w:val="single"/>
                <w:lang w:eastAsia="pt-BR"/>
              </w:rPr>
              <w:t>PÓS CONTRATUAIS:</w:t>
            </w:r>
          </w:p>
          <w:p w:rsidR="00564743" w:rsidRPr="00A30A6E" w:rsidRDefault="00564743" w:rsidP="00564743">
            <w:pPr>
              <w:pStyle w:val="PargrafodaLista"/>
              <w:numPr>
                <w:ilvl w:val="0"/>
                <w:numId w:val="32"/>
              </w:numPr>
              <w:spacing w:before="100" w:beforeAutospacing="1"/>
              <w:ind w:left="673" w:hanging="283"/>
              <w:jc w:val="both"/>
              <w:rPr>
                <w:rFonts w:ascii="Arial" w:hAnsi="Arial" w:cs="Arial"/>
                <w:b/>
                <w:bCs/>
                <w:u w:val="single"/>
                <w:lang w:eastAsia="pt-BR"/>
              </w:rPr>
            </w:pPr>
            <w:r w:rsidRPr="00A30A6E">
              <w:rPr>
                <w:rFonts w:ascii="Arial" w:hAnsi="Arial" w:cs="Arial"/>
              </w:rPr>
              <w:t>Consolidação do condomínio: Registro do Condomínio (Convenção do Condomínio, Ata da Assembléia da Eleição do Síndico)</w:t>
            </w:r>
          </w:p>
          <w:p w:rsidR="00564743" w:rsidRPr="00896174" w:rsidRDefault="00564743" w:rsidP="00564743">
            <w:pPr>
              <w:numPr>
                <w:ilvl w:val="0"/>
                <w:numId w:val="27"/>
              </w:numPr>
              <w:autoSpaceDE w:val="0"/>
              <w:jc w:val="both"/>
              <w:rPr>
                <w:rFonts w:ascii="Arial" w:hAnsi="Arial" w:cs="Arial"/>
                <w:color w:val="000000"/>
              </w:rPr>
            </w:pPr>
            <w:r>
              <w:rPr>
                <w:rFonts w:ascii="Arial" w:hAnsi="Arial" w:cs="Arial"/>
                <w:color w:val="000000"/>
              </w:rPr>
              <w:t>Reuniões</w:t>
            </w:r>
            <w:r w:rsidRPr="00896174">
              <w:rPr>
                <w:rFonts w:ascii="Arial" w:hAnsi="Arial" w:cs="Arial"/>
                <w:color w:val="000000"/>
              </w:rPr>
              <w:t xml:space="preserve"> com </w:t>
            </w:r>
            <w:r>
              <w:rPr>
                <w:rFonts w:ascii="Arial" w:hAnsi="Arial" w:cs="Arial"/>
                <w:color w:val="000000"/>
              </w:rPr>
              <w:t>Conselho Gestor</w:t>
            </w:r>
            <w:r w:rsidRPr="00896174">
              <w:rPr>
                <w:rFonts w:ascii="Arial" w:hAnsi="Arial" w:cs="Arial"/>
                <w:color w:val="000000"/>
              </w:rPr>
              <w:t xml:space="preserve"> provisório/definitivo  para Orientação em gestão participativa e legalização do regimento ( elaboração, discussão e aprovação).</w:t>
            </w:r>
          </w:p>
          <w:p w:rsidR="00564743" w:rsidRPr="00DA5F93" w:rsidRDefault="00564743" w:rsidP="002A361E">
            <w:pPr>
              <w:pStyle w:val="PargrafodaLista"/>
              <w:spacing w:line="360" w:lineRule="auto"/>
              <w:ind w:left="34" w:firstLine="993"/>
              <w:jc w:val="both"/>
              <w:rPr>
                <w:rFonts w:ascii="Arial" w:hAnsi="Arial" w:cs="Arial"/>
                <w:b/>
                <w:bCs/>
              </w:rPr>
            </w:pPr>
          </w:p>
        </w:tc>
      </w:tr>
    </w:tbl>
    <w:p w:rsidR="00564743" w:rsidRPr="00B35511" w:rsidRDefault="00564743" w:rsidP="00564743">
      <w:pPr>
        <w:pStyle w:val="PargrafodaLista"/>
        <w:spacing w:line="360" w:lineRule="auto"/>
        <w:ind w:left="0"/>
        <w:jc w:val="both"/>
        <w:rPr>
          <w:rFonts w:ascii="Arial" w:hAnsi="Arial" w:cs="Arial"/>
          <w:b/>
          <w:bCs/>
        </w:rPr>
      </w:pPr>
    </w:p>
    <w:tbl>
      <w:tblPr>
        <w:tblW w:w="935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356"/>
      </w:tblGrid>
      <w:tr w:rsidR="00564743" w:rsidTr="00564743">
        <w:trPr>
          <w:trHeight w:val="3779"/>
        </w:trPr>
        <w:tc>
          <w:tcPr>
            <w:tcW w:w="9356" w:type="dxa"/>
          </w:tcPr>
          <w:p w:rsidR="00564743" w:rsidRPr="00896174" w:rsidRDefault="00564743" w:rsidP="00564743">
            <w:pPr>
              <w:numPr>
                <w:ilvl w:val="0"/>
                <w:numId w:val="27"/>
              </w:numPr>
              <w:autoSpaceDE w:val="0"/>
              <w:rPr>
                <w:rFonts w:ascii="Arial" w:hAnsi="Arial" w:cs="Arial"/>
              </w:rPr>
            </w:pPr>
            <w:r>
              <w:rPr>
                <w:rFonts w:ascii="Arial" w:hAnsi="Arial" w:cs="Arial"/>
              </w:rPr>
              <w:lastRenderedPageBreak/>
              <w:t>Reuniões</w:t>
            </w:r>
            <w:r w:rsidRPr="00896174">
              <w:rPr>
                <w:rFonts w:ascii="Arial" w:hAnsi="Arial" w:cs="Arial"/>
              </w:rPr>
              <w:t xml:space="preserve"> com </w:t>
            </w:r>
            <w:r>
              <w:rPr>
                <w:rFonts w:ascii="Arial" w:hAnsi="Arial" w:cs="Arial"/>
              </w:rPr>
              <w:t>condôminos</w:t>
            </w:r>
            <w:r w:rsidRPr="00896174">
              <w:rPr>
                <w:rFonts w:ascii="Arial" w:hAnsi="Arial" w:cs="Arial"/>
                <w:bCs/>
              </w:rPr>
              <w:t xml:space="preserve"> para esclarecimento sobre a Administração do Residencial, prestação de co</w:t>
            </w:r>
            <w:r>
              <w:rPr>
                <w:rFonts w:ascii="Arial" w:hAnsi="Arial" w:cs="Arial"/>
                <w:bCs/>
              </w:rPr>
              <w:t>ntas e execução das ações do P</w:t>
            </w:r>
            <w:r w:rsidRPr="00896174">
              <w:rPr>
                <w:rFonts w:ascii="Arial" w:hAnsi="Arial" w:cs="Arial"/>
                <w:bCs/>
              </w:rPr>
              <w:t>TS</w:t>
            </w:r>
            <w:r>
              <w:rPr>
                <w:rFonts w:ascii="Arial" w:hAnsi="Arial" w:cs="Arial"/>
                <w:bCs/>
              </w:rPr>
              <w:t>-P</w:t>
            </w:r>
            <w:r w:rsidRPr="00896174">
              <w:rPr>
                <w:rFonts w:ascii="Arial" w:hAnsi="Arial" w:cs="Arial"/>
                <w:bCs/>
              </w:rPr>
              <w:t>.</w:t>
            </w:r>
            <w:r w:rsidRPr="00896174">
              <w:rPr>
                <w:rFonts w:ascii="Arial" w:hAnsi="Arial" w:cs="Arial"/>
              </w:rPr>
              <w:t xml:space="preserve"> </w:t>
            </w:r>
          </w:p>
          <w:p w:rsidR="00564743" w:rsidRPr="00896174" w:rsidRDefault="00564743" w:rsidP="00564743">
            <w:pPr>
              <w:numPr>
                <w:ilvl w:val="0"/>
                <w:numId w:val="27"/>
              </w:numPr>
              <w:autoSpaceDE w:val="0"/>
              <w:rPr>
                <w:rFonts w:ascii="Arial" w:hAnsi="Arial" w:cs="Arial"/>
                <w:bCs/>
              </w:rPr>
            </w:pPr>
            <w:r>
              <w:rPr>
                <w:rFonts w:ascii="Arial" w:hAnsi="Arial" w:cs="Arial"/>
                <w:bCs/>
              </w:rPr>
              <w:t>Promoção de</w:t>
            </w:r>
            <w:r w:rsidRPr="00896174">
              <w:rPr>
                <w:rFonts w:ascii="Arial" w:hAnsi="Arial" w:cs="Arial"/>
                <w:bCs/>
              </w:rPr>
              <w:t xml:space="preserve"> Capacitação em Gestão Administrativa Condominial aos </w:t>
            </w:r>
            <w:r>
              <w:rPr>
                <w:rFonts w:ascii="Arial" w:hAnsi="Arial" w:cs="Arial"/>
                <w:bCs/>
              </w:rPr>
              <w:t>Sí</w:t>
            </w:r>
            <w:r w:rsidRPr="00896174">
              <w:rPr>
                <w:rFonts w:ascii="Arial" w:hAnsi="Arial" w:cs="Arial"/>
                <w:bCs/>
              </w:rPr>
              <w:t>ndico</w:t>
            </w:r>
            <w:r>
              <w:rPr>
                <w:rFonts w:ascii="Arial" w:hAnsi="Arial" w:cs="Arial"/>
                <w:bCs/>
              </w:rPr>
              <w:t>s e Conselho Gestor</w:t>
            </w:r>
            <w:r w:rsidRPr="00896174">
              <w:rPr>
                <w:rFonts w:ascii="Arial" w:hAnsi="Arial" w:cs="Arial"/>
                <w:bCs/>
              </w:rPr>
              <w:t xml:space="preserve"> provisório/definitivo;</w:t>
            </w:r>
          </w:p>
          <w:p w:rsidR="00564743" w:rsidRPr="00896174" w:rsidRDefault="00564743" w:rsidP="00564743">
            <w:pPr>
              <w:numPr>
                <w:ilvl w:val="0"/>
                <w:numId w:val="27"/>
              </w:numPr>
              <w:autoSpaceDE w:val="0"/>
              <w:rPr>
                <w:rFonts w:ascii="Arial" w:hAnsi="Arial" w:cs="Arial"/>
                <w:color w:val="000000"/>
              </w:rPr>
            </w:pPr>
            <w:r>
              <w:rPr>
                <w:rFonts w:ascii="Arial" w:hAnsi="Arial" w:cs="Arial"/>
                <w:color w:val="000000"/>
              </w:rPr>
              <w:t xml:space="preserve">Realização de pleito eleitoral </w:t>
            </w:r>
            <w:r w:rsidRPr="00896174">
              <w:rPr>
                <w:rFonts w:ascii="Arial" w:hAnsi="Arial" w:cs="Arial"/>
                <w:color w:val="000000"/>
              </w:rPr>
              <w:t>do</w:t>
            </w:r>
            <w:r>
              <w:rPr>
                <w:rFonts w:ascii="Arial" w:hAnsi="Arial" w:cs="Arial"/>
                <w:color w:val="000000"/>
              </w:rPr>
              <w:t>s Sí</w:t>
            </w:r>
            <w:r w:rsidRPr="00896174">
              <w:rPr>
                <w:rFonts w:ascii="Arial" w:hAnsi="Arial" w:cs="Arial"/>
                <w:color w:val="000000"/>
              </w:rPr>
              <w:t>ndico</w:t>
            </w:r>
            <w:r>
              <w:rPr>
                <w:rFonts w:ascii="Arial" w:hAnsi="Arial" w:cs="Arial"/>
                <w:color w:val="000000"/>
              </w:rPr>
              <w:t>s</w:t>
            </w:r>
            <w:r w:rsidRPr="00896174">
              <w:rPr>
                <w:rFonts w:ascii="Arial" w:hAnsi="Arial" w:cs="Arial"/>
                <w:color w:val="000000"/>
              </w:rPr>
              <w:t xml:space="preserve"> definitivo</w:t>
            </w:r>
            <w:r>
              <w:rPr>
                <w:rFonts w:ascii="Arial" w:hAnsi="Arial" w:cs="Arial"/>
                <w:color w:val="000000"/>
              </w:rPr>
              <w:t>s</w:t>
            </w:r>
            <w:r w:rsidRPr="00896174">
              <w:rPr>
                <w:rFonts w:ascii="Arial" w:hAnsi="Arial" w:cs="Arial"/>
                <w:color w:val="000000"/>
              </w:rPr>
              <w:t xml:space="preserve"> e Conselho</w:t>
            </w:r>
            <w:r>
              <w:rPr>
                <w:rFonts w:ascii="Arial" w:hAnsi="Arial" w:cs="Arial"/>
                <w:color w:val="000000"/>
              </w:rPr>
              <w:t>s</w:t>
            </w:r>
            <w:r w:rsidRPr="00896174">
              <w:rPr>
                <w:rFonts w:ascii="Arial" w:hAnsi="Arial" w:cs="Arial"/>
                <w:color w:val="000000"/>
              </w:rPr>
              <w:t xml:space="preserve"> </w:t>
            </w:r>
            <w:r>
              <w:rPr>
                <w:rFonts w:ascii="Arial" w:hAnsi="Arial" w:cs="Arial"/>
                <w:color w:val="000000"/>
              </w:rPr>
              <w:t>Gestores</w:t>
            </w:r>
            <w:r w:rsidRPr="00896174">
              <w:rPr>
                <w:rFonts w:ascii="Arial" w:hAnsi="Arial" w:cs="Arial"/>
                <w:color w:val="000000"/>
              </w:rPr>
              <w:t xml:space="preserve"> com mandato para dois anos;</w:t>
            </w:r>
          </w:p>
          <w:p w:rsidR="00564743" w:rsidRPr="00896174" w:rsidRDefault="00564743" w:rsidP="00564743">
            <w:pPr>
              <w:numPr>
                <w:ilvl w:val="0"/>
                <w:numId w:val="27"/>
              </w:numPr>
              <w:autoSpaceDE w:val="0"/>
              <w:rPr>
                <w:rFonts w:ascii="Arial" w:hAnsi="Arial" w:cs="Arial"/>
              </w:rPr>
            </w:pPr>
            <w:r w:rsidRPr="00896174">
              <w:rPr>
                <w:rFonts w:ascii="Arial" w:hAnsi="Arial" w:cs="Arial"/>
              </w:rPr>
              <w:t>Palestra sobre apropriação e valorização de bens públicos e privados;</w:t>
            </w:r>
          </w:p>
          <w:p w:rsidR="00564743" w:rsidRPr="00896174" w:rsidRDefault="00564743" w:rsidP="00564743">
            <w:pPr>
              <w:numPr>
                <w:ilvl w:val="0"/>
                <w:numId w:val="29"/>
              </w:numPr>
              <w:autoSpaceDE w:val="0"/>
              <w:rPr>
                <w:rFonts w:ascii="Arial" w:hAnsi="Arial" w:cs="Arial"/>
                <w:color w:val="000000"/>
              </w:rPr>
            </w:pPr>
            <w:r>
              <w:rPr>
                <w:rFonts w:ascii="Arial" w:hAnsi="Arial" w:cs="Arial"/>
                <w:color w:val="000000"/>
              </w:rPr>
              <w:t>Palestras</w:t>
            </w:r>
            <w:r w:rsidRPr="00896174">
              <w:rPr>
                <w:rFonts w:ascii="Arial" w:hAnsi="Arial" w:cs="Arial"/>
                <w:color w:val="000000"/>
              </w:rPr>
              <w:t xml:space="preserve"> sobre consumo consciente, debate: consumo de água, resíduos sólidos, separação e reciclagem.</w:t>
            </w:r>
          </w:p>
          <w:p w:rsidR="00564743" w:rsidRPr="00E26CD0" w:rsidRDefault="00564743" w:rsidP="00564743">
            <w:pPr>
              <w:numPr>
                <w:ilvl w:val="0"/>
                <w:numId w:val="30"/>
              </w:numPr>
              <w:autoSpaceDE w:val="0"/>
              <w:rPr>
                <w:rStyle w:val="apple-style-span"/>
                <w:rFonts w:ascii="Arial" w:hAnsi="Arial" w:cs="Arial"/>
                <w:lang w:eastAsia="pt-BR"/>
              </w:rPr>
            </w:pPr>
            <w:r>
              <w:rPr>
                <w:rFonts w:ascii="Arial" w:hAnsi="Arial" w:cs="Arial"/>
              </w:rPr>
              <w:t xml:space="preserve">Reunião nos condomínios com </w:t>
            </w:r>
            <w:r>
              <w:rPr>
                <w:rFonts w:ascii="Arial" w:hAnsi="Arial" w:cs="Arial"/>
                <w:bCs/>
              </w:rPr>
              <w:t xml:space="preserve"> p</w:t>
            </w:r>
            <w:r w:rsidRPr="00896174">
              <w:rPr>
                <w:rFonts w:ascii="Arial" w:hAnsi="Arial" w:cs="Arial"/>
              </w:rPr>
              <w:t>alestra</w:t>
            </w:r>
            <w:r>
              <w:rPr>
                <w:rFonts w:ascii="Arial" w:hAnsi="Arial" w:cs="Arial"/>
              </w:rPr>
              <w:t>s</w:t>
            </w:r>
            <w:r w:rsidRPr="00896174">
              <w:rPr>
                <w:rFonts w:ascii="Arial" w:hAnsi="Arial" w:cs="Arial"/>
              </w:rPr>
              <w:t xml:space="preserve"> </w:t>
            </w:r>
            <w:r w:rsidRPr="00896174">
              <w:rPr>
                <w:rStyle w:val="apple-style-span"/>
                <w:rFonts w:ascii="Arial" w:hAnsi="Arial" w:cs="Arial"/>
                <w:shd w:val="clear" w:color="auto" w:fill="FFFFFF"/>
              </w:rPr>
              <w:t>reafirmando a importância do papel do(a) Síndico(a) e dos condomínios na vida diária do condomínio;</w:t>
            </w:r>
          </w:p>
          <w:p w:rsidR="00564743" w:rsidRPr="00DA5F93" w:rsidRDefault="00564743" w:rsidP="00564743">
            <w:pPr>
              <w:numPr>
                <w:ilvl w:val="0"/>
                <w:numId w:val="30"/>
              </w:numPr>
              <w:autoSpaceDE w:val="0"/>
              <w:rPr>
                <w:rFonts w:ascii="Arial" w:hAnsi="Arial" w:cs="Arial"/>
                <w:lang w:eastAsia="pt-BR"/>
              </w:rPr>
            </w:pPr>
            <w:r>
              <w:rPr>
                <w:rStyle w:val="apple-style-span"/>
                <w:rFonts w:ascii="Arial" w:hAnsi="Arial" w:cs="Arial"/>
                <w:shd w:val="clear" w:color="auto" w:fill="FFFFFF"/>
              </w:rPr>
              <w:t>Reunião com condôminos sobre os direitos e deveres de cada um, de  acordo com o Regimento Interno e a Convenção de Condomínio.</w:t>
            </w:r>
          </w:p>
          <w:p w:rsidR="00564743" w:rsidRPr="00DA5F93" w:rsidRDefault="00564743" w:rsidP="00564743">
            <w:pPr>
              <w:autoSpaceDE w:val="0"/>
              <w:ind w:left="720"/>
              <w:rPr>
                <w:rFonts w:ascii="Arial" w:hAnsi="Arial" w:cs="Arial"/>
                <w:lang w:eastAsia="pt-BR"/>
              </w:rPr>
            </w:pPr>
          </w:p>
        </w:tc>
      </w:tr>
    </w:tbl>
    <w:p w:rsidR="00564743" w:rsidRPr="00AF18A2" w:rsidRDefault="00564743" w:rsidP="00564743">
      <w:pPr>
        <w:spacing w:line="360" w:lineRule="auto"/>
        <w:jc w:val="both"/>
        <w:rPr>
          <w:rFonts w:ascii="Arial" w:hAnsi="Arial" w:cs="Arial"/>
          <w:b/>
          <w:bCs/>
        </w:rPr>
      </w:pPr>
    </w:p>
    <w:p w:rsidR="00564743" w:rsidRPr="00AA67B4" w:rsidRDefault="00564743" w:rsidP="00564743">
      <w:pPr>
        <w:pStyle w:val="PargrafodaLista"/>
        <w:numPr>
          <w:ilvl w:val="0"/>
          <w:numId w:val="24"/>
        </w:numPr>
        <w:suppressAutoHyphens w:val="0"/>
        <w:spacing w:before="100" w:beforeAutospacing="1" w:line="276" w:lineRule="auto"/>
        <w:ind w:left="502"/>
        <w:jc w:val="both"/>
        <w:rPr>
          <w:rFonts w:ascii="Arial" w:hAnsi="Arial" w:cs="Arial"/>
          <w:b/>
          <w:bCs/>
        </w:rPr>
      </w:pPr>
      <w:r w:rsidRPr="00AA67B4">
        <w:rPr>
          <w:rFonts w:ascii="Arial" w:hAnsi="Arial" w:cs="Arial"/>
          <w:b/>
          <w:bCs/>
        </w:rPr>
        <w:t>Justificativa</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286"/>
      </w:tblGrid>
      <w:tr w:rsidR="00564743" w:rsidTr="002A361E">
        <w:tc>
          <w:tcPr>
            <w:tcW w:w="9286" w:type="dxa"/>
          </w:tcPr>
          <w:p w:rsidR="00564743" w:rsidRPr="002247ED" w:rsidRDefault="00564743" w:rsidP="002A361E">
            <w:pPr>
              <w:ind w:firstLine="851"/>
              <w:jc w:val="both"/>
              <w:rPr>
                <w:rFonts w:ascii="Arial" w:hAnsi="Arial" w:cs="Arial"/>
                <w:color w:val="000000"/>
                <w:lang w:eastAsia="pt-BR"/>
              </w:rPr>
            </w:pPr>
            <w:r w:rsidRPr="002247ED">
              <w:rPr>
                <w:rFonts w:ascii="Arial" w:hAnsi="Arial" w:cs="Arial"/>
                <w:color w:val="000000"/>
                <w:lang w:eastAsia="pt-BR"/>
              </w:rPr>
              <w:t>O presente Projeto de Trabalho Social</w:t>
            </w:r>
            <w:r>
              <w:rPr>
                <w:rFonts w:ascii="Arial" w:hAnsi="Arial" w:cs="Arial"/>
                <w:color w:val="000000"/>
                <w:lang w:eastAsia="pt-BR"/>
              </w:rPr>
              <w:t xml:space="preserve"> </w:t>
            </w:r>
            <w:r w:rsidRPr="002247ED">
              <w:rPr>
                <w:rFonts w:ascii="Arial" w:hAnsi="Arial" w:cs="Arial"/>
                <w:color w:val="000000"/>
                <w:lang w:eastAsia="pt-BR"/>
              </w:rPr>
              <w:t xml:space="preserve">Preliminar - PTS-P será parte integrante de Convênio entre a Caixa Econômica Federal – CAIXA e Secretaria Municipal de Habitação da Prefeitura Municipal de Goiânia/GO - SMHAB, e tem por objeto a realização do Trabalho Social </w:t>
            </w:r>
            <w:ins w:id="0" w:author="Analice" w:date="2014-08-29T09:51:00Z">
              <w:r w:rsidRPr="002247ED">
                <w:rPr>
                  <w:rFonts w:ascii="Arial" w:hAnsi="Arial" w:cs="Arial"/>
                  <w:color w:val="000000"/>
                  <w:lang w:eastAsia="pt-BR"/>
                </w:rPr>
                <w:t>-</w:t>
              </w:r>
            </w:ins>
            <w:r w:rsidRPr="002247ED">
              <w:rPr>
                <w:rFonts w:ascii="Arial" w:hAnsi="Arial" w:cs="Arial"/>
                <w:color w:val="000000"/>
                <w:lang w:eastAsia="pt-BR"/>
              </w:rPr>
              <w:t xml:space="preserve">TS no Residencial </w:t>
            </w:r>
            <w:r>
              <w:rPr>
                <w:rFonts w:ascii="Arial" w:hAnsi="Arial"/>
              </w:rPr>
              <w:t>Buena Vista I e III</w:t>
            </w:r>
            <w:r w:rsidRPr="002247ED">
              <w:rPr>
                <w:rFonts w:ascii="Arial" w:hAnsi="Arial" w:cs="Arial"/>
                <w:color w:val="000000"/>
                <w:lang w:eastAsia="pt-BR"/>
              </w:rPr>
              <w:t>- Goiânia/GO, para atendimento de 1</w:t>
            </w:r>
            <w:r>
              <w:rPr>
                <w:rFonts w:ascii="Arial" w:hAnsi="Arial" w:cs="Arial"/>
                <w:color w:val="000000"/>
                <w:lang w:eastAsia="pt-BR"/>
              </w:rPr>
              <w:t>424</w:t>
            </w:r>
            <w:r w:rsidRPr="002247ED">
              <w:rPr>
                <w:rFonts w:ascii="Arial" w:hAnsi="Arial" w:cs="Arial"/>
                <w:color w:val="000000"/>
                <w:lang w:eastAsia="pt-BR"/>
              </w:rPr>
              <w:t xml:space="preserve"> (um mil </w:t>
            </w:r>
            <w:r>
              <w:rPr>
                <w:rFonts w:ascii="Arial" w:hAnsi="Arial" w:cs="Arial"/>
                <w:color w:val="000000"/>
                <w:lang w:eastAsia="pt-BR"/>
              </w:rPr>
              <w:t>quatrocentos e vinte e quatro</w:t>
            </w:r>
            <w:r w:rsidRPr="002247ED">
              <w:rPr>
                <w:rFonts w:ascii="Arial" w:hAnsi="Arial" w:cs="Arial"/>
                <w:color w:val="000000"/>
                <w:lang w:eastAsia="pt-BR"/>
              </w:rPr>
              <w:t>) famílias do Programa Minha Casa, Minha Vida- PMCMV/FAR - Faixa1, recursos do Fundo de Arrendamento Residencial -</w:t>
            </w:r>
            <w:r>
              <w:rPr>
                <w:rFonts w:ascii="Arial" w:hAnsi="Arial" w:cs="Arial"/>
                <w:color w:val="000000"/>
                <w:lang w:eastAsia="pt-BR"/>
              </w:rPr>
              <w:t xml:space="preserve"> </w:t>
            </w:r>
            <w:r w:rsidRPr="002247ED">
              <w:rPr>
                <w:rFonts w:ascii="Arial" w:hAnsi="Arial" w:cs="Arial"/>
                <w:color w:val="000000"/>
                <w:lang w:eastAsia="pt-BR"/>
              </w:rPr>
              <w:t>FAR.</w:t>
            </w:r>
          </w:p>
          <w:p w:rsidR="00564743" w:rsidRPr="00DA5F93" w:rsidRDefault="00564743" w:rsidP="002A361E">
            <w:pPr>
              <w:ind w:firstLine="851"/>
              <w:jc w:val="both"/>
              <w:rPr>
                <w:rFonts w:ascii="Arial" w:hAnsi="Arial" w:cs="Arial"/>
              </w:rPr>
            </w:pPr>
            <w:r w:rsidRPr="002247ED">
              <w:rPr>
                <w:rFonts w:ascii="Arial" w:hAnsi="Arial" w:cs="Arial"/>
              </w:rPr>
              <w:t xml:space="preserve">Suas </w:t>
            </w:r>
            <w:r>
              <w:rPr>
                <w:rFonts w:ascii="Arial" w:hAnsi="Arial" w:cs="Arial"/>
              </w:rPr>
              <w:t>a</w:t>
            </w:r>
            <w:r w:rsidRPr="002247ED">
              <w:rPr>
                <w:rFonts w:ascii="Arial" w:hAnsi="Arial" w:cs="Arial"/>
              </w:rPr>
              <w:t>ções estão embasadas nas diretrizes do Programa Minha Casa Minha Vida e nas normativas do Ministério das Cidades e visam promover a melhoria da qualidade de vida da população, contribuindo na minimização de problemas sociais</w:t>
            </w:r>
            <w:ins w:id="1" w:author="Analice" w:date="2014-08-29T09:52:00Z">
              <w:r w:rsidRPr="002247ED">
                <w:rPr>
                  <w:rFonts w:ascii="Arial" w:hAnsi="Arial" w:cs="Arial"/>
                </w:rPr>
                <w:t>,</w:t>
              </w:r>
            </w:ins>
            <w:r w:rsidRPr="002247ED">
              <w:rPr>
                <w:rFonts w:ascii="Arial" w:hAnsi="Arial" w:cs="Arial"/>
              </w:rPr>
              <w:t xml:space="preserve"> o que jus</w:t>
            </w:r>
            <w:r>
              <w:rPr>
                <w:rFonts w:ascii="Arial" w:hAnsi="Arial" w:cs="Arial"/>
              </w:rPr>
              <w:t>tifica a necessidade</w:t>
            </w:r>
            <w:r w:rsidRPr="002247ED">
              <w:rPr>
                <w:rFonts w:ascii="Arial" w:hAnsi="Arial" w:cs="Arial"/>
              </w:rPr>
              <w:t xml:space="preserve"> do Trabalho Social.</w:t>
            </w:r>
            <w:r>
              <w:rPr>
                <w:rFonts w:ascii="Arial" w:hAnsi="Arial" w:cs="Arial"/>
              </w:rPr>
              <w:t xml:space="preserve"> Tais ações serão realizadas simultaneamente, com atividades paralelas, contemplando os dois módulos.</w:t>
            </w:r>
          </w:p>
          <w:p w:rsidR="00564743" w:rsidRPr="00DA5F93" w:rsidRDefault="00564743" w:rsidP="002A361E">
            <w:pPr>
              <w:ind w:firstLine="851"/>
              <w:jc w:val="both"/>
              <w:rPr>
                <w:rFonts w:ascii="Arial" w:hAnsi="Arial" w:cs="Arial"/>
                <w:b/>
                <w:bCs/>
              </w:rPr>
            </w:pPr>
            <w:r w:rsidRPr="002247ED">
              <w:rPr>
                <w:rFonts w:ascii="Arial" w:hAnsi="Arial" w:cs="Arial"/>
              </w:rPr>
              <w:t xml:space="preserve">A realização do PDST no empreendimento Residencial </w:t>
            </w:r>
            <w:r>
              <w:rPr>
                <w:rFonts w:ascii="Arial" w:hAnsi="Arial" w:cs="Arial"/>
              </w:rPr>
              <w:t>Buena Vista I e III   será  executado</w:t>
            </w:r>
            <w:r w:rsidRPr="002247ED">
              <w:rPr>
                <w:rFonts w:ascii="Arial" w:hAnsi="Arial" w:cs="Arial"/>
              </w:rPr>
              <w:t xml:space="preserve"> com ações que promovam o estímulo ao exercício da participação cidadã, formação de entidades representativas dos beneficiários, informações sobre as políticas de proteção social, articulação com outras políticas públicas de inclusão social e desenvolvimento de ações visando à elevação sócio-econômica e à qua</w:t>
            </w:r>
            <w:r>
              <w:rPr>
                <w:rFonts w:ascii="Arial" w:hAnsi="Arial" w:cs="Arial"/>
              </w:rPr>
              <w:t xml:space="preserve">lidade de vida das famílias e </w:t>
            </w:r>
            <w:r w:rsidRPr="002247ED">
              <w:rPr>
                <w:rFonts w:ascii="Arial" w:hAnsi="Arial" w:cs="Arial"/>
              </w:rPr>
              <w:t>a sustentabilidade</w:t>
            </w:r>
            <w:r>
              <w:rPr>
                <w:rFonts w:ascii="Arial" w:hAnsi="Arial" w:cs="Arial"/>
              </w:rPr>
              <w:t xml:space="preserve"> do empreendimento</w:t>
            </w:r>
            <w:r w:rsidRPr="002247ED">
              <w:rPr>
                <w:rFonts w:ascii="Arial" w:hAnsi="Arial" w:cs="Arial"/>
              </w:rPr>
              <w:t>. Contribuirá favoravelmente com a correta apropriação e uso dos imóveis e dos sistemas e melhorias implantados, com a promoção da mobilização e participação social por meio de atividades de caráter sócio-educativo, com o fortalecimento de bases associativas existentes e com ações direcionadas à geração de trabalho e renda e educação ambiental em sua integralidade.</w:t>
            </w:r>
          </w:p>
        </w:tc>
      </w:tr>
    </w:tbl>
    <w:p w:rsidR="00564743" w:rsidRPr="00885D04" w:rsidRDefault="00564743" w:rsidP="00564743">
      <w:pPr>
        <w:pStyle w:val="PargrafodaLista"/>
        <w:numPr>
          <w:ilvl w:val="0"/>
          <w:numId w:val="31"/>
        </w:numPr>
        <w:suppressAutoHyphens w:val="0"/>
        <w:spacing w:before="100" w:beforeAutospacing="1" w:line="276" w:lineRule="auto"/>
        <w:rPr>
          <w:rFonts w:ascii="Arial" w:hAnsi="Arial" w:cs="Arial"/>
          <w:b/>
          <w:bCs/>
        </w:rPr>
      </w:pPr>
      <w:r>
        <w:rPr>
          <w:rFonts w:ascii="Arial" w:hAnsi="Arial" w:cs="Arial"/>
          <w:b/>
          <w:bCs/>
        </w:rPr>
        <w:t>Objetivos</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286"/>
      </w:tblGrid>
      <w:tr w:rsidR="00564743" w:rsidTr="002A361E">
        <w:tc>
          <w:tcPr>
            <w:tcW w:w="9286" w:type="dxa"/>
          </w:tcPr>
          <w:p w:rsidR="00564743" w:rsidRPr="00DA5F93" w:rsidRDefault="00564743" w:rsidP="002A361E">
            <w:pPr>
              <w:pStyle w:val="PargrafodaLista"/>
              <w:ind w:left="0"/>
              <w:jc w:val="both"/>
              <w:rPr>
                <w:rFonts w:ascii="Arial" w:hAnsi="Arial" w:cs="Arial"/>
                <w:b/>
                <w:bCs/>
              </w:rPr>
            </w:pPr>
            <w:r w:rsidRPr="00DA5F93">
              <w:rPr>
                <w:rFonts w:ascii="Arial" w:hAnsi="Arial" w:cs="Arial"/>
                <w:color w:val="000000"/>
                <w:lang w:eastAsia="pt-BR"/>
              </w:rPr>
              <w:t>Potencializar o exercício da participação cidadã, a organização da população e a gestão comunitária de espaços comuns, de modo a contribuir com o fortalecimento da qualidade de vida e sustentabilidade do empreendimento.</w:t>
            </w:r>
          </w:p>
        </w:tc>
      </w:tr>
    </w:tbl>
    <w:p w:rsidR="00564743" w:rsidRPr="00CD2849" w:rsidRDefault="00564743" w:rsidP="00564743">
      <w:pPr>
        <w:pStyle w:val="PargrafodaLista"/>
        <w:ind w:left="0"/>
        <w:rPr>
          <w:rFonts w:ascii="Arial" w:hAnsi="Arial" w:cs="Arial"/>
          <w:b/>
          <w:bCs/>
        </w:rPr>
      </w:pPr>
    </w:p>
    <w:p w:rsidR="00564743" w:rsidRPr="00885D04" w:rsidRDefault="00564743" w:rsidP="00564743">
      <w:pPr>
        <w:pStyle w:val="PargrafodaLista"/>
        <w:numPr>
          <w:ilvl w:val="0"/>
          <w:numId w:val="31"/>
        </w:numPr>
        <w:suppressAutoHyphens w:val="0"/>
        <w:spacing w:before="100" w:beforeAutospacing="1" w:line="276" w:lineRule="auto"/>
        <w:jc w:val="both"/>
        <w:rPr>
          <w:rFonts w:ascii="Arial" w:hAnsi="Arial" w:cs="Arial"/>
          <w:b/>
          <w:bCs/>
        </w:rPr>
      </w:pPr>
      <w:r>
        <w:rPr>
          <w:rFonts w:ascii="Arial" w:hAnsi="Arial" w:cs="Arial"/>
          <w:b/>
          <w:bCs/>
        </w:rPr>
        <w:lastRenderedPageBreak/>
        <w:t>Metas</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286"/>
      </w:tblGrid>
      <w:tr w:rsidR="00564743" w:rsidTr="002A361E">
        <w:tc>
          <w:tcPr>
            <w:tcW w:w="9286" w:type="dxa"/>
          </w:tcPr>
          <w:p w:rsidR="00564743" w:rsidRPr="00DA5F93" w:rsidRDefault="00564743" w:rsidP="002A361E">
            <w:pPr>
              <w:pStyle w:val="PargrafodaLista"/>
              <w:spacing w:before="100" w:beforeAutospacing="1"/>
              <w:ind w:left="0"/>
              <w:jc w:val="both"/>
              <w:rPr>
                <w:rFonts w:ascii="Arial" w:hAnsi="Arial" w:cs="Arial"/>
                <w:lang w:eastAsia="pt-BR"/>
              </w:rPr>
            </w:pPr>
            <w:r>
              <w:rPr>
                <w:rFonts w:ascii="Arial" w:hAnsi="Arial" w:cs="Arial"/>
                <w:lang w:eastAsia="pt-BR"/>
              </w:rPr>
              <w:t xml:space="preserve">O </w:t>
            </w:r>
            <w:r w:rsidRPr="00DA5F93">
              <w:rPr>
                <w:rFonts w:ascii="Arial" w:hAnsi="Arial" w:cs="Arial"/>
                <w:lang w:eastAsia="pt-BR"/>
              </w:rPr>
              <w:t xml:space="preserve">Trabalho Social </w:t>
            </w:r>
            <w:r>
              <w:rPr>
                <w:rFonts w:ascii="Arial" w:hAnsi="Arial" w:cs="Arial"/>
                <w:lang w:eastAsia="pt-BR"/>
              </w:rPr>
              <w:t>n</w:t>
            </w:r>
            <w:r w:rsidRPr="00DA5F93">
              <w:rPr>
                <w:rFonts w:ascii="Arial" w:hAnsi="Arial" w:cs="Arial"/>
                <w:lang w:eastAsia="pt-BR"/>
              </w:rPr>
              <w:t xml:space="preserve">o </w:t>
            </w:r>
            <w:r>
              <w:rPr>
                <w:rFonts w:ascii="Arial" w:hAnsi="Arial" w:cs="Arial"/>
                <w:lang w:eastAsia="pt-BR"/>
              </w:rPr>
              <w:t xml:space="preserve">Residencial </w:t>
            </w:r>
            <w:r>
              <w:rPr>
                <w:rFonts w:ascii="Arial" w:hAnsi="Arial"/>
              </w:rPr>
              <w:t xml:space="preserve">Buena Vista I e III </w:t>
            </w:r>
            <w:r w:rsidRPr="00DA5F93">
              <w:rPr>
                <w:rFonts w:ascii="Arial" w:hAnsi="Arial" w:cs="Arial"/>
                <w:lang w:eastAsia="pt-BR"/>
              </w:rPr>
              <w:t>será composto pelo atendimento das metas a seguir, com a apresentação de produtos e execução de serviços, a seguir, conforme as orientações constantes no Capítulo 3 da Portaria nº 021/2014 do MCidades:</w:t>
            </w:r>
          </w:p>
          <w:p w:rsidR="00564743" w:rsidRPr="00DA5F93" w:rsidRDefault="00564743" w:rsidP="002A361E">
            <w:pPr>
              <w:pStyle w:val="PargrafodaLista"/>
              <w:numPr>
                <w:ilvl w:val="1"/>
                <w:numId w:val="22"/>
              </w:numPr>
              <w:suppressAutoHyphens w:val="0"/>
              <w:spacing w:before="100" w:beforeAutospacing="1" w:line="276" w:lineRule="auto"/>
              <w:jc w:val="both"/>
              <w:rPr>
                <w:rFonts w:ascii="Arial" w:hAnsi="Arial" w:cs="Arial"/>
                <w:lang w:eastAsia="pt-BR"/>
              </w:rPr>
            </w:pPr>
            <w:r w:rsidRPr="00DA5F93">
              <w:rPr>
                <w:rFonts w:ascii="Arial" w:hAnsi="Arial" w:cs="Arial"/>
                <w:lang w:eastAsia="pt-BR"/>
              </w:rPr>
              <w:t>Diagnóstico das Famílias Beneficiadas</w:t>
            </w:r>
          </w:p>
          <w:p w:rsidR="00564743" w:rsidRPr="00DA5F93" w:rsidRDefault="00564743" w:rsidP="002A361E">
            <w:pPr>
              <w:pStyle w:val="PargrafodaLista"/>
              <w:numPr>
                <w:ilvl w:val="1"/>
                <w:numId w:val="22"/>
              </w:numPr>
              <w:suppressAutoHyphens w:val="0"/>
              <w:spacing w:before="100" w:beforeAutospacing="1" w:line="276" w:lineRule="auto"/>
              <w:jc w:val="both"/>
              <w:rPr>
                <w:rFonts w:ascii="Arial" w:hAnsi="Arial" w:cs="Arial"/>
                <w:lang w:eastAsia="pt-BR"/>
              </w:rPr>
            </w:pPr>
            <w:r w:rsidRPr="00DA5F93">
              <w:rPr>
                <w:rFonts w:ascii="Arial" w:hAnsi="Arial" w:cs="Arial"/>
                <w:lang w:eastAsia="pt-BR"/>
              </w:rPr>
              <w:t>Caracterização da macroárea</w:t>
            </w:r>
          </w:p>
          <w:p w:rsidR="00564743" w:rsidRPr="00DA5F93" w:rsidRDefault="00564743" w:rsidP="002A361E">
            <w:pPr>
              <w:pStyle w:val="PargrafodaLista"/>
              <w:numPr>
                <w:ilvl w:val="1"/>
                <w:numId w:val="22"/>
              </w:numPr>
              <w:suppressAutoHyphens w:val="0"/>
              <w:spacing w:before="100" w:beforeAutospacing="1" w:line="276" w:lineRule="auto"/>
              <w:jc w:val="both"/>
              <w:rPr>
                <w:rFonts w:ascii="Arial" w:hAnsi="Arial" w:cs="Arial"/>
                <w:lang w:eastAsia="pt-BR"/>
              </w:rPr>
            </w:pPr>
            <w:r w:rsidRPr="00DA5F93">
              <w:rPr>
                <w:rFonts w:ascii="Arial" w:hAnsi="Arial" w:cs="Arial"/>
                <w:lang w:eastAsia="pt-BR"/>
              </w:rPr>
              <w:t>Elaboração do PDST</w:t>
            </w:r>
          </w:p>
          <w:p w:rsidR="00564743" w:rsidRPr="00DA5F93" w:rsidRDefault="00564743" w:rsidP="002A361E">
            <w:pPr>
              <w:pStyle w:val="PargrafodaLista"/>
              <w:numPr>
                <w:ilvl w:val="1"/>
                <w:numId w:val="22"/>
              </w:numPr>
              <w:suppressAutoHyphens w:val="0"/>
              <w:spacing w:before="100" w:beforeAutospacing="1" w:line="276" w:lineRule="auto"/>
              <w:jc w:val="both"/>
              <w:rPr>
                <w:rFonts w:ascii="Arial" w:hAnsi="Arial" w:cs="Arial"/>
                <w:lang w:eastAsia="pt-BR"/>
              </w:rPr>
            </w:pPr>
            <w:r w:rsidRPr="00DA5F93">
              <w:rPr>
                <w:rFonts w:ascii="Arial" w:hAnsi="Arial" w:cs="Arial"/>
                <w:lang w:eastAsia="pt-BR"/>
              </w:rPr>
              <w:t>Execução do PDST</w:t>
            </w:r>
          </w:p>
          <w:p w:rsidR="00564743" w:rsidRPr="00DA5F93" w:rsidRDefault="00564743" w:rsidP="002A361E">
            <w:pPr>
              <w:pStyle w:val="PargrafodaLista"/>
              <w:numPr>
                <w:ilvl w:val="1"/>
                <w:numId w:val="22"/>
              </w:numPr>
              <w:suppressAutoHyphens w:val="0"/>
              <w:spacing w:before="100" w:beforeAutospacing="1" w:line="276" w:lineRule="auto"/>
              <w:jc w:val="both"/>
              <w:rPr>
                <w:rFonts w:ascii="Arial" w:hAnsi="Arial" w:cs="Arial"/>
                <w:lang w:eastAsia="pt-BR"/>
              </w:rPr>
            </w:pPr>
            <w:r w:rsidRPr="00DA5F93">
              <w:rPr>
                <w:rFonts w:ascii="Arial" w:hAnsi="Arial" w:cs="Arial"/>
                <w:lang w:eastAsia="pt-BR"/>
              </w:rPr>
              <w:t>Instalação do Plantão Social para atendimento</w:t>
            </w:r>
          </w:p>
          <w:p w:rsidR="00564743" w:rsidRDefault="00564743" w:rsidP="002A361E">
            <w:pPr>
              <w:pStyle w:val="PargrafodaLista"/>
              <w:numPr>
                <w:ilvl w:val="1"/>
                <w:numId w:val="22"/>
              </w:numPr>
              <w:suppressAutoHyphens w:val="0"/>
              <w:spacing w:before="100" w:beforeAutospacing="1" w:line="276" w:lineRule="auto"/>
              <w:jc w:val="both"/>
              <w:rPr>
                <w:rFonts w:ascii="Arial" w:hAnsi="Arial" w:cs="Arial"/>
                <w:lang w:eastAsia="pt-BR"/>
              </w:rPr>
            </w:pPr>
            <w:r w:rsidRPr="00DA5F93">
              <w:rPr>
                <w:rFonts w:ascii="Arial" w:hAnsi="Arial" w:cs="Arial"/>
                <w:lang w:eastAsia="pt-BR"/>
              </w:rPr>
              <w:t>Apoio à Gestão Condominial</w:t>
            </w:r>
          </w:p>
          <w:p w:rsidR="00564743" w:rsidRPr="00DA5F93" w:rsidRDefault="00564743" w:rsidP="002A361E">
            <w:pPr>
              <w:pStyle w:val="PargrafodaLista"/>
              <w:numPr>
                <w:ilvl w:val="1"/>
                <w:numId w:val="22"/>
              </w:numPr>
              <w:suppressAutoHyphens w:val="0"/>
              <w:spacing w:before="100" w:beforeAutospacing="1" w:line="276" w:lineRule="auto"/>
              <w:jc w:val="both"/>
              <w:rPr>
                <w:rFonts w:ascii="Arial" w:hAnsi="Arial" w:cs="Arial"/>
                <w:lang w:eastAsia="pt-BR"/>
              </w:rPr>
            </w:pPr>
            <w:r>
              <w:rPr>
                <w:rFonts w:ascii="Arial" w:hAnsi="Arial" w:cs="Arial"/>
                <w:lang w:eastAsia="pt-BR"/>
              </w:rPr>
              <w:t>Articulação de parcerias para execução direta do TS</w:t>
            </w:r>
            <w:r>
              <w:rPr>
                <w:rFonts w:ascii="Arial" w:hAnsi="Arial" w:cs="Arial"/>
              </w:rPr>
              <w:t>-SMHAB</w:t>
            </w:r>
          </w:p>
        </w:tc>
      </w:tr>
    </w:tbl>
    <w:p w:rsidR="00564743" w:rsidRPr="00A73ECC" w:rsidRDefault="00564743" w:rsidP="00564743">
      <w:pPr>
        <w:suppressAutoHyphens w:val="0"/>
        <w:spacing w:before="100" w:beforeAutospacing="1" w:line="276" w:lineRule="auto"/>
        <w:ind w:left="502" w:right="142"/>
        <w:jc w:val="both"/>
        <w:rPr>
          <w:rFonts w:ascii="Arial" w:hAnsi="Arial" w:cs="Arial"/>
          <w:b/>
          <w:bCs/>
        </w:rPr>
      </w:pPr>
      <w:r>
        <w:rPr>
          <w:rFonts w:ascii="Arial" w:hAnsi="Arial" w:cs="Arial"/>
          <w:b/>
          <w:bCs/>
        </w:rPr>
        <w:t>10.</w:t>
      </w:r>
      <w:r w:rsidRPr="00A73ECC">
        <w:rPr>
          <w:rFonts w:ascii="Arial" w:hAnsi="Arial" w:cs="Arial"/>
          <w:b/>
          <w:bCs/>
        </w:rPr>
        <w:t>Custos</w:t>
      </w:r>
    </w:p>
    <w:p w:rsidR="00564743" w:rsidRPr="008A4FFA" w:rsidRDefault="00564743" w:rsidP="00564743">
      <w:pPr>
        <w:suppressAutoHyphens w:val="0"/>
        <w:spacing w:before="100" w:beforeAutospacing="1" w:line="276" w:lineRule="auto"/>
        <w:jc w:val="both"/>
        <w:rPr>
          <w:rFonts w:ascii="Arial" w:hAnsi="Arial" w:cs="Arial"/>
          <w:bCs/>
        </w:rPr>
      </w:pPr>
      <w:r>
        <w:rPr>
          <w:rFonts w:ascii="Arial" w:hAnsi="Arial" w:cs="Arial"/>
          <w:b/>
          <w:bCs/>
        </w:rPr>
        <w:t xml:space="preserve">10.1. </w:t>
      </w:r>
      <w:r>
        <w:rPr>
          <w:rFonts w:ascii="Arial" w:hAnsi="Arial"/>
          <w:sz w:val="22"/>
          <w:szCs w:val="22"/>
        </w:rPr>
        <w:t>Buena Vista I e II</w:t>
      </w:r>
      <w:r>
        <w:rPr>
          <w:rFonts w:ascii="Arial" w:hAnsi="Arial" w:cs="Arial"/>
          <w:b/>
          <w:bCs/>
        </w:rPr>
        <w:t xml:space="preserve"> – Contrato: 0361589-35</w:t>
      </w:r>
    </w:p>
    <w:p w:rsidR="00564743" w:rsidRDefault="00564743" w:rsidP="00564743">
      <w:pPr>
        <w:suppressAutoHyphens w:val="0"/>
        <w:spacing w:before="100" w:beforeAutospacing="1" w:line="276" w:lineRule="auto"/>
        <w:ind w:left="-142"/>
        <w:jc w:val="both"/>
        <w:rPr>
          <w:rFonts w:ascii="Arial" w:hAnsi="Arial" w:cs="Arial"/>
        </w:rPr>
      </w:pPr>
      <w:r w:rsidRPr="008A4FFA">
        <w:rPr>
          <w:rFonts w:ascii="Arial" w:hAnsi="Arial" w:cs="Arial"/>
        </w:rPr>
        <w:t>O valor destinado ao Trabalho Social é de R$</w:t>
      </w:r>
      <w:r w:rsidRPr="00563785">
        <w:rPr>
          <w:rFonts w:ascii="Arial" w:hAnsi="Arial" w:cs="Arial"/>
          <w:lang w:eastAsia="pt-BR"/>
        </w:rPr>
        <w:t>1.498.146,23</w:t>
      </w:r>
      <w:r w:rsidRPr="008A4FFA">
        <w:rPr>
          <w:rFonts w:ascii="Arial" w:hAnsi="Arial" w:cs="Arial"/>
        </w:rPr>
        <w:t xml:space="preserve"> (</w:t>
      </w:r>
      <w:r>
        <w:rPr>
          <w:rFonts w:ascii="Arial" w:hAnsi="Arial" w:cs="Arial"/>
        </w:rPr>
        <w:t>um milhão quatrocentos e noventa e oito mil cento e quarenta e seis</w:t>
      </w:r>
      <w:r w:rsidR="000F69F2">
        <w:rPr>
          <w:rFonts w:ascii="Arial" w:hAnsi="Arial" w:cs="Arial"/>
        </w:rPr>
        <w:t xml:space="preserve"> reais</w:t>
      </w:r>
      <w:r>
        <w:rPr>
          <w:rFonts w:ascii="Arial" w:hAnsi="Arial" w:cs="Arial"/>
        </w:rPr>
        <w:t xml:space="preserve"> e vinte e três </w:t>
      </w:r>
      <w:r w:rsidRPr="008A4FFA">
        <w:rPr>
          <w:rFonts w:ascii="Arial" w:hAnsi="Arial" w:cs="Arial"/>
        </w:rPr>
        <w:t>centavo</w:t>
      </w:r>
      <w:r>
        <w:rPr>
          <w:rFonts w:ascii="Arial" w:hAnsi="Arial" w:cs="Arial"/>
        </w:rPr>
        <w:t>s</w:t>
      </w:r>
      <w:r w:rsidRPr="008A4FFA">
        <w:rPr>
          <w:rFonts w:ascii="Arial" w:hAnsi="Arial" w:cs="Arial"/>
        </w:rPr>
        <w:t>), assim distribuídos sendo</w:t>
      </w:r>
      <w:r w:rsidRPr="00012004">
        <w:rPr>
          <w:rFonts w:ascii="Arial" w:hAnsi="Arial" w:cs="Arial"/>
        </w:rPr>
        <w:t>:</w:t>
      </w:r>
    </w:p>
    <w:p w:rsidR="00676A78" w:rsidRPr="00264E69" w:rsidRDefault="00676A78" w:rsidP="00564743">
      <w:pPr>
        <w:suppressAutoHyphens w:val="0"/>
        <w:spacing w:before="100" w:beforeAutospacing="1" w:line="276" w:lineRule="auto"/>
        <w:ind w:left="-142"/>
        <w:jc w:val="both"/>
        <w:rPr>
          <w:rFonts w:ascii="Arial" w:hAnsi="Arial" w:cs="Arial"/>
        </w:rPr>
      </w:pPr>
    </w:p>
    <w:tbl>
      <w:tblPr>
        <w:tblW w:w="9286"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19"/>
        <w:gridCol w:w="2409"/>
        <w:gridCol w:w="2058"/>
      </w:tblGrid>
      <w:tr w:rsidR="00564743" w:rsidRPr="00264E69" w:rsidTr="002A361E">
        <w:tc>
          <w:tcPr>
            <w:tcW w:w="4819" w:type="dxa"/>
          </w:tcPr>
          <w:p w:rsidR="00564743" w:rsidRPr="00264E69" w:rsidRDefault="00564743" w:rsidP="002A361E">
            <w:pPr>
              <w:suppressAutoHyphens w:val="0"/>
              <w:spacing w:before="100" w:beforeAutospacing="1" w:line="276" w:lineRule="auto"/>
              <w:jc w:val="center"/>
              <w:rPr>
                <w:rFonts w:ascii="Arial" w:hAnsi="Arial" w:cs="Arial"/>
                <w:b/>
                <w:bCs/>
              </w:rPr>
            </w:pPr>
            <w:r w:rsidRPr="00264E69">
              <w:rPr>
                <w:rFonts w:ascii="Arial" w:hAnsi="Arial" w:cs="Arial"/>
                <w:b/>
                <w:bCs/>
              </w:rPr>
              <w:t>AÇÃO</w:t>
            </w:r>
          </w:p>
        </w:tc>
        <w:tc>
          <w:tcPr>
            <w:tcW w:w="2409" w:type="dxa"/>
          </w:tcPr>
          <w:p w:rsidR="00564743" w:rsidRPr="00264E69" w:rsidRDefault="00564743" w:rsidP="002A361E">
            <w:pPr>
              <w:suppressAutoHyphens w:val="0"/>
              <w:spacing w:before="100" w:beforeAutospacing="1" w:line="276" w:lineRule="auto"/>
              <w:jc w:val="center"/>
              <w:rPr>
                <w:rFonts w:ascii="Arial" w:hAnsi="Arial" w:cs="Arial"/>
                <w:b/>
                <w:bCs/>
              </w:rPr>
            </w:pPr>
            <w:r w:rsidRPr="00264E69">
              <w:rPr>
                <w:rFonts w:ascii="Arial" w:hAnsi="Arial" w:cs="Arial"/>
                <w:b/>
                <w:bCs/>
              </w:rPr>
              <w:t>Período de Execução</w:t>
            </w:r>
          </w:p>
        </w:tc>
        <w:tc>
          <w:tcPr>
            <w:tcW w:w="2058" w:type="dxa"/>
          </w:tcPr>
          <w:p w:rsidR="00564743" w:rsidRPr="00264E69" w:rsidRDefault="00564743" w:rsidP="002A361E">
            <w:pPr>
              <w:suppressAutoHyphens w:val="0"/>
              <w:spacing w:before="100" w:beforeAutospacing="1" w:line="276" w:lineRule="auto"/>
              <w:jc w:val="center"/>
              <w:rPr>
                <w:rFonts w:ascii="Arial" w:hAnsi="Arial" w:cs="Arial"/>
                <w:b/>
                <w:bCs/>
              </w:rPr>
            </w:pPr>
            <w:r w:rsidRPr="00264E69">
              <w:rPr>
                <w:rFonts w:ascii="Arial" w:hAnsi="Arial" w:cs="Arial"/>
                <w:b/>
                <w:bCs/>
              </w:rPr>
              <w:t>VALOR (%) DESTINADO</w:t>
            </w:r>
          </w:p>
        </w:tc>
      </w:tr>
      <w:tr w:rsidR="00564743" w:rsidRPr="00264E69" w:rsidTr="002A361E">
        <w:tc>
          <w:tcPr>
            <w:tcW w:w="4819" w:type="dxa"/>
          </w:tcPr>
          <w:p w:rsidR="00564743" w:rsidRPr="00264E69" w:rsidRDefault="00564743" w:rsidP="002A361E">
            <w:pPr>
              <w:suppressAutoHyphens w:val="0"/>
              <w:spacing w:before="100" w:beforeAutospacing="1" w:line="276" w:lineRule="auto"/>
              <w:jc w:val="both"/>
              <w:rPr>
                <w:rFonts w:ascii="Arial" w:hAnsi="Arial" w:cs="Arial"/>
              </w:rPr>
            </w:pPr>
            <w:r w:rsidRPr="00264E69">
              <w:rPr>
                <w:rFonts w:ascii="Arial" w:hAnsi="Arial" w:cs="Arial"/>
              </w:rPr>
              <w:t>Diagnóstico das famílias beneficiadas</w:t>
            </w:r>
          </w:p>
        </w:tc>
        <w:tc>
          <w:tcPr>
            <w:tcW w:w="2409" w:type="dxa"/>
          </w:tcPr>
          <w:p w:rsidR="00564743" w:rsidRPr="00264E69" w:rsidRDefault="00564743" w:rsidP="002A361E">
            <w:pPr>
              <w:rPr>
                <w:rFonts w:ascii="Arial" w:hAnsi="Arial" w:cs="Arial"/>
                <w:color w:val="000000"/>
              </w:rPr>
            </w:pPr>
            <w:r w:rsidRPr="00264E69">
              <w:rPr>
                <w:rFonts w:ascii="Arial" w:hAnsi="Arial" w:cs="Arial"/>
                <w:color w:val="000000"/>
              </w:rPr>
              <w:t>1º mês</w:t>
            </w:r>
          </w:p>
        </w:tc>
        <w:tc>
          <w:tcPr>
            <w:tcW w:w="2058" w:type="dxa"/>
          </w:tcPr>
          <w:p w:rsidR="00564743" w:rsidRPr="00264E69" w:rsidRDefault="00564743" w:rsidP="002A361E">
            <w:pPr>
              <w:suppressAutoHyphens w:val="0"/>
              <w:spacing w:before="100" w:beforeAutospacing="1" w:line="276" w:lineRule="auto"/>
              <w:jc w:val="both"/>
              <w:rPr>
                <w:rFonts w:ascii="Arial" w:hAnsi="Arial" w:cs="Arial"/>
                <w:bCs/>
              </w:rPr>
            </w:pPr>
            <w:r>
              <w:rPr>
                <w:rFonts w:ascii="Arial" w:hAnsi="Arial" w:cs="Arial"/>
                <w:bCs/>
              </w:rPr>
              <w:t xml:space="preserve">  </w:t>
            </w:r>
            <w:r w:rsidRPr="00264E69">
              <w:rPr>
                <w:rFonts w:ascii="Arial" w:hAnsi="Arial" w:cs="Arial"/>
                <w:bCs/>
              </w:rPr>
              <w:t>0,25%</w:t>
            </w:r>
          </w:p>
        </w:tc>
      </w:tr>
      <w:tr w:rsidR="00564743" w:rsidRPr="00264E69" w:rsidTr="002A361E">
        <w:tc>
          <w:tcPr>
            <w:tcW w:w="4819" w:type="dxa"/>
          </w:tcPr>
          <w:p w:rsidR="00564743" w:rsidRPr="00264E69" w:rsidRDefault="00564743" w:rsidP="002A361E">
            <w:pPr>
              <w:suppressAutoHyphens w:val="0"/>
              <w:spacing w:before="100" w:beforeAutospacing="1" w:line="276" w:lineRule="auto"/>
              <w:jc w:val="both"/>
              <w:rPr>
                <w:rFonts w:ascii="Arial" w:hAnsi="Arial" w:cs="Arial"/>
              </w:rPr>
            </w:pPr>
            <w:r w:rsidRPr="00264E69">
              <w:rPr>
                <w:rFonts w:ascii="Arial" w:hAnsi="Arial" w:cs="Arial"/>
              </w:rPr>
              <w:t>Caracterização da macroárea</w:t>
            </w:r>
          </w:p>
        </w:tc>
        <w:tc>
          <w:tcPr>
            <w:tcW w:w="2409" w:type="dxa"/>
          </w:tcPr>
          <w:p w:rsidR="00564743" w:rsidRPr="00264E69" w:rsidRDefault="00564743" w:rsidP="002A361E">
            <w:pPr>
              <w:rPr>
                <w:rFonts w:ascii="Arial" w:hAnsi="Arial" w:cs="Arial"/>
                <w:color w:val="000000"/>
              </w:rPr>
            </w:pPr>
            <w:r w:rsidRPr="00264E69">
              <w:rPr>
                <w:rFonts w:ascii="Arial" w:hAnsi="Arial" w:cs="Arial"/>
                <w:color w:val="000000"/>
              </w:rPr>
              <w:t>1º mês</w:t>
            </w:r>
          </w:p>
        </w:tc>
        <w:tc>
          <w:tcPr>
            <w:tcW w:w="2058" w:type="dxa"/>
          </w:tcPr>
          <w:p w:rsidR="00564743" w:rsidRPr="00264E69" w:rsidRDefault="00564743" w:rsidP="002A361E">
            <w:pPr>
              <w:suppressAutoHyphens w:val="0"/>
              <w:spacing w:before="100" w:beforeAutospacing="1" w:line="276" w:lineRule="auto"/>
              <w:jc w:val="both"/>
              <w:rPr>
                <w:rFonts w:ascii="Arial" w:hAnsi="Arial" w:cs="Arial"/>
                <w:bCs/>
              </w:rPr>
            </w:pPr>
            <w:r>
              <w:rPr>
                <w:rFonts w:ascii="Arial" w:hAnsi="Arial" w:cs="Arial"/>
                <w:bCs/>
              </w:rPr>
              <w:t xml:space="preserve">  </w:t>
            </w:r>
            <w:r w:rsidRPr="00264E69">
              <w:rPr>
                <w:rFonts w:ascii="Arial" w:hAnsi="Arial" w:cs="Arial"/>
                <w:bCs/>
              </w:rPr>
              <w:t>0,25%</w:t>
            </w:r>
          </w:p>
        </w:tc>
      </w:tr>
      <w:tr w:rsidR="00564743" w:rsidRPr="00264E69" w:rsidTr="002A361E">
        <w:tc>
          <w:tcPr>
            <w:tcW w:w="4819" w:type="dxa"/>
          </w:tcPr>
          <w:p w:rsidR="00564743" w:rsidRPr="00264E69" w:rsidRDefault="00564743" w:rsidP="002A361E">
            <w:pPr>
              <w:suppressAutoHyphens w:val="0"/>
              <w:spacing w:before="100" w:beforeAutospacing="1" w:line="276" w:lineRule="auto"/>
              <w:jc w:val="both"/>
              <w:rPr>
                <w:rFonts w:ascii="Arial" w:hAnsi="Arial" w:cs="Arial"/>
              </w:rPr>
            </w:pPr>
            <w:r w:rsidRPr="00264E69">
              <w:rPr>
                <w:rFonts w:ascii="Arial" w:hAnsi="Arial" w:cs="Arial"/>
              </w:rPr>
              <w:t>Elaboração do PDST</w:t>
            </w:r>
          </w:p>
        </w:tc>
        <w:tc>
          <w:tcPr>
            <w:tcW w:w="2409" w:type="dxa"/>
          </w:tcPr>
          <w:p w:rsidR="00564743" w:rsidRPr="00264E69" w:rsidRDefault="00564743" w:rsidP="002A361E">
            <w:pPr>
              <w:rPr>
                <w:rFonts w:ascii="Arial" w:hAnsi="Arial" w:cs="Arial"/>
                <w:color w:val="000000"/>
              </w:rPr>
            </w:pPr>
            <w:r w:rsidRPr="00264E69">
              <w:rPr>
                <w:rFonts w:ascii="Arial" w:hAnsi="Arial" w:cs="Arial"/>
                <w:color w:val="000000"/>
              </w:rPr>
              <w:t>1º ao 2º mês</w:t>
            </w:r>
          </w:p>
        </w:tc>
        <w:tc>
          <w:tcPr>
            <w:tcW w:w="2058" w:type="dxa"/>
          </w:tcPr>
          <w:p w:rsidR="00564743" w:rsidRPr="00264E69" w:rsidRDefault="00564743" w:rsidP="002A361E">
            <w:pPr>
              <w:suppressAutoHyphens w:val="0"/>
              <w:spacing w:before="100" w:beforeAutospacing="1" w:line="276" w:lineRule="auto"/>
              <w:jc w:val="both"/>
              <w:rPr>
                <w:rFonts w:ascii="Arial" w:hAnsi="Arial" w:cs="Arial"/>
                <w:bCs/>
              </w:rPr>
            </w:pPr>
            <w:r>
              <w:rPr>
                <w:rFonts w:ascii="Arial" w:hAnsi="Arial" w:cs="Arial"/>
                <w:bCs/>
              </w:rPr>
              <w:t xml:space="preserve">  </w:t>
            </w:r>
            <w:r w:rsidRPr="00264E69">
              <w:rPr>
                <w:rFonts w:ascii="Arial" w:hAnsi="Arial" w:cs="Arial"/>
                <w:bCs/>
              </w:rPr>
              <w:t>1,00%</w:t>
            </w:r>
          </w:p>
        </w:tc>
      </w:tr>
      <w:tr w:rsidR="00564743" w:rsidRPr="00264E69" w:rsidTr="002A361E">
        <w:tc>
          <w:tcPr>
            <w:tcW w:w="4819" w:type="dxa"/>
          </w:tcPr>
          <w:p w:rsidR="00564743" w:rsidRPr="00264E69" w:rsidRDefault="00564743" w:rsidP="002A361E">
            <w:pPr>
              <w:suppressAutoHyphens w:val="0"/>
              <w:spacing w:before="100" w:beforeAutospacing="1" w:line="276" w:lineRule="auto"/>
              <w:jc w:val="both"/>
              <w:rPr>
                <w:rFonts w:ascii="Arial" w:hAnsi="Arial" w:cs="Arial"/>
              </w:rPr>
            </w:pPr>
            <w:r w:rsidRPr="00264E69">
              <w:rPr>
                <w:rFonts w:ascii="Arial" w:hAnsi="Arial" w:cs="Arial"/>
              </w:rPr>
              <w:t>Execução do PDST</w:t>
            </w:r>
          </w:p>
        </w:tc>
        <w:tc>
          <w:tcPr>
            <w:tcW w:w="2409" w:type="dxa"/>
          </w:tcPr>
          <w:p w:rsidR="00564743" w:rsidRPr="00264E69" w:rsidRDefault="00564743" w:rsidP="002A361E">
            <w:pPr>
              <w:rPr>
                <w:rFonts w:ascii="Arial" w:hAnsi="Arial" w:cs="Arial"/>
                <w:color w:val="000000"/>
              </w:rPr>
            </w:pPr>
            <w:r>
              <w:rPr>
                <w:rFonts w:ascii="Arial" w:hAnsi="Arial" w:cs="Arial"/>
                <w:color w:val="000000"/>
              </w:rPr>
              <w:t>3º ao 14</w:t>
            </w:r>
            <w:r w:rsidRPr="00264E69">
              <w:rPr>
                <w:rFonts w:ascii="Arial" w:hAnsi="Arial" w:cs="Arial"/>
                <w:color w:val="000000"/>
              </w:rPr>
              <w:t>º mês</w:t>
            </w:r>
          </w:p>
        </w:tc>
        <w:tc>
          <w:tcPr>
            <w:tcW w:w="2058" w:type="dxa"/>
          </w:tcPr>
          <w:p w:rsidR="00564743" w:rsidRPr="00264E69" w:rsidRDefault="00564743" w:rsidP="002A361E">
            <w:pPr>
              <w:suppressAutoHyphens w:val="0"/>
              <w:spacing w:before="100" w:beforeAutospacing="1" w:line="276" w:lineRule="auto"/>
              <w:jc w:val="both"/>
              <w:rPr>
                <w:rFonts w:ascii="Arial" w:hAnsi="Arial" w:cs="Arial"/>
                <w:bCs/>
              </w:rPr>
            </w:pPr>
            <w:r>
              <w:rPr>
                <w:rFonts w:ascii="Arial" w:hAnsi="Arial" w:cs="Arial"/>
                <w:bCs/>
              </w:rPr>
              <w:t>79</w:t>
            </w:r>
            <w:r w:rsidRPr="00264E69">
              <w:rPr>
                <w:rFonts w:ascii="Arial" w:hAnsi="Arial" w:cs="Arial"/>
                <w:bCs/>
              </w:rPr>
              <w:t>,00%</w:t>
            </w:r>
          </w:p>
        </w:tc>
      </w:tr>
      <w:tr w:rsidR="00564743" w:rsidRPr="00264E69" w:rsidTr="002A361E">
        <w:tc>
          <w:tcPr>
            <w:tcW w:w="4819" w:type="dxa"/>
          </w:tcPr>
          <w:p w:rsidR="00564743" w:rsidRPr="00264E69" w:rsidRDefault="00564743" w:rsidP="002A361E">
            <w:pPr>
              <w:suppressAutoHyphens w:val="0"/>
              <w:spacing w:before="100" w:beforeAutospacing="1" w:line="276" w:lineRule="auto"/>
              <w:jc w:val="both"/>
              <w:rPr>
                <w:rFonts w:ascii="Arial" w:hAnsi="Arial" w:cs="Arial"/>
              </w:rPr>
            </w:pPr>
            <w:r w:rsidRPr="00264E69">
              <w:rPr>
                <w:rFonts w:ascii="Arial" w:hAnsi="Arial" w:cs="Arial"/>
              </w:rPr>
              <w:t>Instalação</w:t>
            </w:r>
            <w:r>
              <w:rPr>
                <w:rFonts w:ascii="Arial" w:hAnsi="Arial" w:cs="Arial"/>
              </w:rPr>
              <w:t>/Execução</w:t>
            </w:r>
            <w:r w:rsidRPr="00264E69">
              <w:rPr>
                <w:rFonts w:ascii="Arial" w:hAnsi="Arial" w:cs="Arial"/>
              </w:rPr>
              <w:t xml:space="preserve"> do Plantão Social</w:t>
            </w:r>
          </w:p>
        </w:tc>
        <w:tc>
          <w:tcPr>
            <w:tcW w:w="2409" w:type="dxa"/>
          </w:tcPr>
          <w:p w:rsidR="00564743" w:rsidRPr="00264E69" w:rsidRDefault="00564743" w:rsidP="002A361E">
            <w:pPr>
              <w:rPr>
                <w:rFonts w:ascii="Arial" w:hAnsi="Arial" w:cs="Arial"/>
                <w:color w:val="000000"/>
              </w:rPr>
            </w:pPr>
            <w:r>
              <w:rPr>
                <w:rFonts w:ascii="Arial" w:hAnsi="Arial" w:cs="Arial"/>
                <w:color w:val="000000"/>
              </w:rPr>
              <w:t xml:space="preserve">1º ao 14º </w:t>
            </w:r>
            <w:r w:rsidRPr="00264E69">
              <w:rPr>
                <w:rFonts w:ascii="Arial" w:hAnsi="Arial" w:cs="Arial"/>
                <w:color w:val="000000"/>
              </w:rPr>
              <w:t>mês</w:t>
            </w:r>
          </w:p>
        </w:tc>
        <w:tc>
          <w:tcPr>
            <w:tcW w:w="2058" w:type="dxa"/>
          </w:tcPr>
          <w:p w:rsidR="00564743" w:rsidRPr="00264E69" w:rsidRDefault="00564743" w:rsidP="002A361E">
            <w:pPr>
              <w:suppressAutoHyphens w:val="0"/>
              <w:spacing w:before="100" w:beforeAutospacing="1" w:line="276" w:lineRule="auto"/>
              <w:jc w:val="both"/>
              <w:rPr>
                <w:rFonts w:ascii="Arial" w:hAnsi="Arial" w:cs="Arial"/>
                <w:bCs/>
              </w:rPr>
            </w:pPr>
            <w:r>
              <w:rPr>
                <w:rFonts w:ascii="Arial" w:hAnsi="Arial" w:cs="Arial"/>
                <w:bCs/>
              </w:rPr>
              <w:t xml:space="preserve">  </w:t>
            </w:r>
            <w:r w:rsidRPr="00264E69">
              <w:rPr>
                <w:rFonts w:ascii="Arial" w:hAnsi="Arial" w:cs="Arial"/>
                <w:bCs/>
              </w:rPr>
              <w:t>5,00%</w:t>
            </w:r>
          </w:p>
        </w:tc>
      </w:tr>
      <w:tr w:rsidR="00564743" w:rsidRPr="00264E69" w:rsidTr="002A361E">
        <w:tc>
          <w:tcPr>
            <w:tcW w:w="4819" w:type="dxa"/>
          </w:tcPr>
          <w:p w:rsidR="00564743" w:rsidRPr="00264E69" w:rsidRDefault="00564743" w:rsidP="002A361E">
            <w:pPr>
              <w:suppressAutoHyphens w:val="0"/>
              <w:spacing w:before="100" w:beforeAutospacing="1" w:line="276" w:lineRule="auto"/>
              <w:jc w:val="both"/>
              <w:rPr>
                <w:rFonts w:ascii="Arial" w:hAnsi="Arial" w:cs="Arial"/>
              </w:rPr>
            </w:pPr>
            <w:r>
              <w:rPr>
                <w:rFonts w:ascii="Arial" w:hAnsi="Arial" w:cs="Arial"/>
                <w:lang w:eastAsia="pt-BR"/>
              </w:rPr>
              <w:t>Articulação de parcerias para execução direta do TS</w:t>
            </w:r>
            <w:r>
              <w:rPr>
                <w:rFonts w:ascii="Arial" w:hAnsi="Arial" w:cs="Arial"/>
              </w:rPr>
              <w:t>-SMHAB</w:t>
            </w:r>
            <w:r>
              <w:rPr>
                <w:rFonts w:ascii="Arial" w:hAnsi="Arial" w:cs="Arial"/>
                <w:lang w:eastAsia="pt-BR"/>
              </w:rPr>
              <w:t xml:space="preserve"> </w:t>
            </w:r>
          </w:p>
        </w:tc>
        <w:tc>
          <w:tcPr>
            <w:tcW w:w="2409" w:type="dxa"/>
          </w:tcPr>
          <w:p w:rsidR="00564743" w:rsidRPr="00264E69" w:rsidRDefault="00564743" w:rsidP="002A361E">
            <w:pPr>
              <w:rPr>
                <w:rFonts w:ascii="Arial" w:hAnsi="Arial" w:cs="Arial"/>
                <w:color w:val="000000"/>
              </w:rPr>
            </w:pPr>
            <w:r w:rsidRPr="00264E69">
              <w:rPr>
                <w:rFonts w:ascii="Arial" w:hAnsi="Arial" w:cs="Arial"/>
                <w:color w:val="000000"/>
              </w:rPr>
              <w:t>1º ao 1</w:t>
            </w:r>
            <w:r>
              <w:rPr>
                <w:rFonts w:ascii="Arial" w:hAnsi="Arial" w:cs="Arial"/>
                <w:color w:val="000000"/>
              </w:rPr>
              <w:t>4</w:t>
            </w:r>
            <w:r w:rsidRPr="00264E69">
              <w:rPr>
                <w:rFonts w:ascii="Arial" w:hAnsi="Arial" w:cs="Arial"/>
                <w:color w:val="000000"/>
              </w:rPr>
              <w:t>º mês</w:t>
            </w:r>
          </w:p>
        </w:tc>
        <w:tc>
          <w:tcPr>
            <w:tcW w:w="2058" w:type="dxa"/>
          </w:tcPr>
          <w:p w:rsidR="00564743" w:rsidRPr="00264E69" w:rsidRDefault="00564743" w:rsidP="002A361E">
            <w:pPr>
              <w:suppressAutoHyphens w:val="0"/>
              <w:spacing w:before="100" w:beforeAutospacing="1" w:line="276" w:lineRule="auto"/>
              <w:jc w:val="both"/>
              <w:rPr>
                <w:rFonts w:ascii="Arial" w:hAnsi="Arial" w:cs="Arial"/>
                <w:bCs/>
              </w:rPr>
            </w:pPr>
            <w:r w:rsidRPr="00264E69">
              <w:rPr>
                <w:rFonts w:ascii="Arial" w:hAnsi="Arial" w:cs="Arial"/>
                <w:bCs/>
              </w:rPr>
              <w:t>13,50%</w:t>
            </w:r>
          </w:p>
        </w:tc>
      </w:tr>
      <w:tr w:rsidR="00564743" w:rsidRPr="00264E69" w:rsidTr="002A361E">
        <w:tc>
          <w:tcPr>
            <w:tcW w:w="4819" w:type="dxa"/>
          </w:tcPr>
          <w:p w:rsidR="00564743" w:rsidRPr="00264E69" w:rsidRDefault="00564743" w:rsidP="002A361E">
            <w:pPr>
              <w:suppressAutoHyphens w:val="0"/>
              <w:spacing w:before="100" w:beforeAutospacing="1" w:line="276" w:lineRule="auto"/>
              <w:jc w:val="both"/>
              <w:rPr>
                <w:rFonts w:ascii="Arial" w:hAnsi="Arial" w:cs="Arial"/>
              </w:rPr>
            </w:pPr>
            <w:r>
              <w:rPr>
                <w:rFonts w:ascii="Arial" w:hAnsi="Arial" w:cs="Arial"/>
              </w:rPr>
              <w:t>Apoio a Gestão Condominial</w:t>
            </w:r>
          </w:p>
        </w:tc>
        <w:tc>
          <w:tcPr>
            <w:tcW w:w="2409" w:type="dxa"/>
          </w:tcPr>
          <w:p w:rsidR="00564743" w:rsidRPr="00264E69" w:rsidRDefault="00564743" w:rsidP="002A361E">
            <w:pPr>
              <w:rPr>
                <w:rFonts w:ascii="Arial" w:hAnsi="Arial" w:cs="Arial"/>
                <w:color w:val="000000"/>
              </w:rPr>
            </w:pPr>
            <w:r w:rsidRPr="00264E69">
              <w:rPr>
                <w:rFonts w:ascii="Arial" w:hAnsi="Arial" w:cs="Arial"/>
                <w:color w:val="000000"/>
              </w:rPr>
              <w:t>1º ao 1</w:t>
            </w:r>
            <w:r>
              <w:rPr>
                <w:rFonts w:ascii="Arial" w:hAnsi="Arial" w:cs="Arial"/>
                <w:color w:val="000000"/>
              </w:rPr>
              <w:t>4</w:t>
            </w:r>
            <w:r w:rsidRPr="00264E69">
              <w:rPr>
                <w:rFonts w:ascii="Arial" w:hAnsi="Arial" w:cs="Arial"/>
                <w:color w:val="000000"/>
              </w:rPr>
              <w:t>º mês</w:t>
            </w:r>
          </w:p>
        </w:tc>
        <w:tc>
          <w:tcPr>
            <w:tcW w:w="2058" w:type="dxa"/>
          </w:tcPr>
          <w:p w:rsidR="00564743" w:rsidRPr="00264E69" w:rsidRDefault="00564743" w:rsidP="002A361E">
            <w:pPr>
              <w:suppressAutoHyphens w:val="0"/>
              <w:spacing w:before="100" w:beforeAutospacing="1" w:line="276" w:lineRule="auto"/>
              <w:jc w:val="both"/>
              <w:rPr>
                <w:rFonts w:ascii="Arial" w:hAnsi="Arial" w:cs="Arial"/>
                <w:bCs/>
              </w:rPr>
            </w:pPr>
            <w:r>
              <w:rPr>
                <w:rFonts w:ascii="Arial" w:hAnsi="Arial" w:cs="Arial"/>
                <w:bCs/>
              </w:rPr>
              <w:t xml:space="preserve">  1,00%</w:t>
            </w:r>
          </w:p>
        </w:tc>
      </w:tr>
    </w:tbl>
    <w:p w:rsidR="00564743" w:rsidRDefault="00564743" w:rsidP="00564743">
      <w:pPr>
        <w:suppressAutoHyphens w:val="0"/>
        <w:spacing w:before="100" w:beforeAutospacing="1" w:line="276" w:lineRule="auto"/>
        <w:ind w:left="-142" w:right="-141"/>
        <w:jc w:val="both"/>
        <w:rPr>
          <w:rFonts w:ascii="Arial" w:hAnsi="Arial" w:cs="Arial"/>
          <w:b/>
          <w:bCs/>
          <w:noProof/>
          <w:u w:val="single"/>
          <w:lang w:eastAsia="pt-BR"/>
        </w:rPr>
      </w:pPr>
    </w:p>
    <w:p w:rsidR="00564743" w:rsidRDefault="00564743" w:rsidP="00564743">
      <w:pPr>
        <w:suppressAutoHyphens w:val="0"/>
        <w:spacing w:before="100" w:beforeAutospacing="1" w:line="276" w:lineRule="auto"/>
        <w:ind w:left="-142" w:right="-141"/>
        <w:jc w:val="both"/>
        <w:rPr>
          <w:rFonts w:ascii="Arial" w:hAnsi="Arial" w:cs="Arial"/>
          <w:b/>
          <w:bCs/>
          <w:noProof/>
          <w:u w:val="single"/>
          <w:lang w:eastAsia="pt-BR"/>
        </w:rPr>
      </w:pPr>
    </w:p>
    <w:p w:rsidR="00676A78" w:rsidRDefault="00676A78" w:rsidP="00564743">
      <w:pPr>
        <w:suppressAutoHyphens w:val="0"/>
        <w:spacing w:before="100" w:beforeAutospacing="1" w:line="276" w:lineRule="auto"/>
        <w:ind w:left="-142" w:right="-141"/>
        <w:jc w:val="both"/>
        <w:rPr>
          <w:rFonts w:ascii="Arial" w:hAnsi="Arial" w:cs="Arial"/>
          <w:b/>
          <w:bCs/>
          <w:noProof/>
          <w:u w:val="single"/>
          <w:lang w:eastAsia="pt-BR"/>
        </w:rPr>
      </w:pPr>
    </w:p>
    <w:p w:rsidR="00676A78" w:rsidRDefault="00676A78" w:rsidP="00564743">
      <w:pPr>
        <w:suppressAutoHyphens w:val="0"/>
        <w:spacing w:before="100" w:beforeAutospacing="1" w:line="276" w:lineRule="auto"/>
        <w:ind w:left="-142" w:right="-141"/>
        <w:jc w:val="both"/>
        <w:rPr>
          <w:rFonts w:ascii="Arial" w:hAnsi="Arial" w:cs="Arial"/>
          <w:b/>
          <w:bCs/>
          <w:noProof/>
          <w:u w:val="single"/>
          <w:lang w:eastAsia="pt-BR"/>
        </w:rPr>
      </w:pPr>
    </w:p>
    <w:p w:rsidR="00676A78" w:rsidRDefault="00676A78" w:rsidP="00564743">
      <w:pPr>
        <w:suppressAutoHyphens w:val="0"/>
        <w:spacing w:before="100" w:beforeAutospacing="1" w:line="276" w:lineRule="auto"/>
        <w:ind w:left="-142" w:right="-141"/>
        <w:jc w:val="both"/>
        <w:rPr>
          <w:rFonts w:ascii="Arial" w:hAnsi="Arial" w:cs="Arial"/>
          <w:b/>
          <w:bCs/>
          <w:noProof/>
          <w:u w:val="single"/>
          <w:lang w:eastAsia="pt-BR"/>
        </w:rPr>
      </w:pPr>
    </w:p>
    <w:p w:rsidR="00564743" w:rsidRDefault="00564743" w:rsidP="00564743">
      <w:pPr>
        <w:suppressAutoHyphens w:val="0"/>
        <w:spacing w:before="100" w:beforeAutospacing="1" w:line="276" w:lineRule="auto"/>
        <w:ind w:left="-142" w:right="-141"/>
        <w:jc w:val="both"/>
        <w:rPr>
          <w:rFonts w:ascii="Arial" w:hAnsi="Arial" w:cs="Arial"/>
          <w:b/>
          <w:bCs/>
          <w:noProof/>
          <w:u w:val="single"/>
          <w:lang w:eastAsia="pt-BR"/>
        </w:rPr>
      </w:pPr>
      <w:r w:rsidRPr="00CF03DA">
        <w:rPr>
          <w:rFonts w:ascii="Arial" w:hAnsi="Arial" w:cs="Arial"/>
          <w:b/>
          <w:bCs/>
          <w:noProof/>
          <w:u w:val="single"/>
          <w:lang w:eastAsia="pt-BR"/>
        </w:rPr>
        <w:lastRenderedPageBreak/>
        <w:t>CRONOGRAMA FÍSICO FINANCEIRO</w:t>
      </w:r>
    </w:p>
    <w:tbl>
      <w:tblPr>
        <w:tblW w:w="9915" w:type="dxa"/>
        <w:tblInd w:w="-356" w:type="dxa"/>
        <w:tblLayout w:type="fixed"/>
        <w:tblCellMar>
          <w:left w:w="70" w:type="dxa"/>
          <w:right w:w="70" w:type="dxa"/>
        </w:tblCellMar>
        <w:tblLook w:val="0200"/>
      </w:tblPr>
      <w:tblGrid>
        <w:gridCol w:w="1277"/>
        <w:gridCol w:w="992"/>
        <w:gridCol w:w="425"/>
        <w:gridCol w:w="567"/>
        <w:gridCol w:w="567"/>
        <w:gridCol w:w="567"/>
        <w:gridCol w:w="567"/>
        <w:gridCol w:w="567"/>
        <w:gridCol w:w="567"/>
        <w:gridCol w:w="567"/>
        <w:gridCol w:w="567"/>
        <w:gridCol w:w="567"/>
        <w:gridCol w:w="567"/>
        <w:gridCol w:w="567"/>
        <w:gridCol w:w="567"/>
        <w:gridCol w:w="417"/>
      </w:tblGrid>
      <w:tr w:rsidR="00564743" w:rsidRPr="00840559" w:rsidTr="002A361E">
        <w:trPr>
          <w:trHeight w:val="513"/>
        </w:trPr>
        <w:tc>
          <w:tcPr>
            <w:tcW w:w="9915" w:type="dxa"/>
            <w:gridSpan w:val="16"/>
            <w:tcBorders>
              <w:top w:val="single" w:sz="8" w:space="0" w:color="auto"/>
              <w:left w:val="single" w:sz="8" w:space="0" w:color="auto"/>
              <w:bottom w:val="single" w:sz="4" w:space="0" w:color="auto"/>
              <w:right w:val="single" w:sz="8" w:space="0" w:color="000000"/>
            </w:tcBorders>
            <w:noWrap/>
            <w:vAlign w:val="center"/>
          </w:tcPr>
          <w:p w:rsidR="00564743" w:rsidRPr="00840559" w:rsidRDefault="00564743" w:rsidP="002A361E">
            <w:pPr>
              <w:jc w:val="center"/>
              <w:rPr>
                <w:rFonts w:ascii="Arial" w:hAnsi="Arial" w:cs="Arial"/>
                <w:b/>
                <w:bCs/>
                <w:color w:val="000000"/>
                <w:sz w:val="18"/>
                <w:szCs w:val="18"/>
                <w:lang w:eastAsia="pt-BR"/>
              </w:rPr>
            </w:pPr>
            <w:r w:rsidRPr="00840559">
              <w:rPr>
                <w:rFonts w:ascii="Arial" w:hAnsi="Arial" w:cs="Arial"/>
                <w:b/>
                <w:bCs/>
                <w:color w:val="000000"/>
                <w:sz w:val="18"/>
                <w:szCs w:val="18"/>
                <w:lang w:eastAsia="pt-BR"/>
              </w:rPr>
              <w:t>Contratos:</w:t>
            </w:r>
            <w:r>
              <w:rPr>
                <w:rFonts w:ascii="Arial" w:hAnsi="Arial" w:cs="Arial"/>
                <w:b/>
                <w:bCs/>
                <w:color w:val="000000"/>
                <w:sz w:val="18"/>
                <w:szCs w:val="18"/>
                <w:lang w:eastAsia="pt-BR"/>
              </w:rPr>
              <w:t xml:space="preserve"> 0361.589-35</w:t>
            </w:r>
            <w:r w:rsidRPr="00840559">
              <w:rPr>
                <w:rFonts w:ascii="Arial" w:hAnsi="Arial" w:cs="Arial"/>
                <w:b/>
                <w:bCs/>
                <w:color w:val="000000"/>
                <w:sz w:val="18"/>
                <w:szCs w:val="18"/>
                <w:lang w:eastAsia="pt-BR"/>
              </w:rPr>
              <w:t xml:space="preserve"> - Valor:</w:t>
            </w:r>
            <w:r>
              <w:rPr>
                <w:rFonts w:ascii="Arial" w:hAnsi="Arial" w:cs="Arial"/>
                <w:b/>
                <w:bCs/>
                <w:color w:val="000000"/>
                <w:sz w:val="18"/>
                <w:szCs w:val="18"/>
                <w:lang w:eastAsia="pt-BR"/>
              </w:rPr>
              <w:t xml:space="preserve"> R$ 1.498.146,23- Residencial Buena Vista I e III</w:t>
            </w:r>
          </w:p>
        </w:tc>
      </w:tr>
      <w:tr w:rsidR="00564743" w:rsidRPr="00840559" w:rsidTr="002A361E">
        <w:trPr>
          <w:trHeight w:val="335"/>
        </w:trPr>
        <w:tc>
          <w:tcPr>
            <w:tcW w:w="1277" w:type="dxa"/>
            <w:tcBorders>
              <w:top w:val="nil"/>
              <w:left w:val="single" w:sz="8" w:space="0" w:color="auto"/>
              <w:bottom w:val="single" w:sz="4" w:space="0" w:color="auto"/>
              <w:right w:val="single" w:sz="4" w:space="0" w:color="auto"/>
            </w:tcBorders>
            <w:noWrap/>
            <w:vAlign w:val="center"/>
          </w:tcPr>
          <w:p w:rsidR="00564743" w:rsidRPr="001266F1" w:rsidRDefault="00564743" w:rsidP="002A361E">
            <w:pPr>
              <w:jc w:val="center"/>
              <w:rPr>
                <w:rFonts w:ascii="Arial" w:hAnsi="Arial" w:cs="Arial"/>
                <w:b/>
                <w:bCs/>
                <w:color w:val="000000"/>
                <w:sz w:val="14"/>
                <w:szCs w:val="14"/>
                <w:lang w:eastAsia="pt-BR"/>
              </w:rPr>
            </w:pPr>
            <w:r w:rsidRPr="001266F1">
              <w:rPr>
                <w:rFonts w:ascii="Arial" w:hAnsi="Arial" w:cs="Arial"/>
                <w:b/>
                <w:bCs/>
                <w:color w:val="000000"/>
                <w:sz w:val="14"/>
                <w:szCs w:val="14"/>
                <w:lang w:eastAsia="pt-BR"/>
              </w:rPr>
              <w:t>Ação/Atividade</w:t>
            </w:r>
          </w:p>
        </w:tc>
        <w:tc>
          <w:tcPr>
            <w:tcW w:w="992" w:type="dxa"/>
            <w:tcBorders>
              <w:top w:val="nil"/>
              <w:left w:val="nil"/>
              <w:bottom w:val="single" w:sz="4" w:space="0" w:color="auto"/>
              <w:right w:val="single" w:sz="4" w:space="0" w:color="auto"/>
            </w:tcBorders>
            <w:noWrap/>
            <w:vAlign w:val="bottom"/>
          </w:tcPr>
          <w:p w:rsidR="00564743" w:rsidRPr="008E7259" w:rsidRDefault="00564743" w:rsidP="002A361E">
            <w:pPr>
              <w:jc w:val="center"/>
              <w:rPr>
                <w:rFonts w:ascii="Arial" w:hAnsi="Arial" w:cs="Arial"/>
                <w:b/>
                <w:bCs/>
                <w:color w:val="000000"/>
                <w:sz w:val="18"/>
                <w:szCs w:val="18"/>
                <w:lang w:eastAsia="pt-BR"/>
              </w:rPr>
            </w:pPr>
            <w:r w:rsidRPr="008E7259">
              <w:rPr>
                <w:rFonts w:ascii="Arial" w:hAnsi="Arial" w:cs="Arial"/>
                <w:b/>
                <w:bCs/>
                <w:color w:val="000000"/>
                <w:sz w:val="18"/>
                <w:szCs w:val="18"/>
                <w:lang w:eastAsia="pt-BR"/>
              </w:rPr>
              <w:t>Custo</w:t>
            </w:r>
          </w:p>
          <w:p w:rsidR="00564743" w:rsidRPr="008E7259" w:rsidRDefault="00564743" w:rsidP="002A361E">
            <w:pPr>
              <w:jc w:val="center"/>
              <w:rPr>
                <w:rFonts w:ascii="Arial" w:hAnsi="Arial" w:cs="Arial"/>
                <w:b/>
                <w:bCs/>
                <w:color w:val="000000"/>
                <w:sz w:val="18"/>
                <w:szCs w:val="18"/>
                <w:lang w:eastAsia="pt-BR"/>
              </w:rPr>
            </w:pPr>
            <w:r w:rsidRPr="008E7259">
              <w:rPr>
                <w:rFonts w:ascii="Arial" w:hAnsi="Arial" w:cs="Arial"/>
                <w:b/>
                <w:bCs/>
                <w:color w:val="000000"/>
                <w:sz w:val="18"/>
                <w:szCs w:val="18"/>
                <w:lang w:eastAsia="pt-BR"/>
              </w:rPr>
              <w:t>( R$)</w:t>
            </w:r>
          </w:p>
        </w:tc>
        <w:tc>
          <w:tcPr>
            <w:tcW w:w="425" w:type="dxa"/>
            <w:tcBorders>
              <w:top w:val="nil"/>
              <w:left w:val="nil"/>
              <w:bottom w:val="single" w:sz="4" w:space="0" w:color="auto"/>
              <w:right w:val="single" w:sz="4" w:space="0" w:color="auto"/>
            </w:tcBorders>
            <w:noWrap/>
            <w:vAlign w:val="center"/>
          </w:tcPr>
          <w:p w:rsidR="00564743" w:rsidRPr="008E7259" w:rsidRDefault="00564743" w:rsidP="002A361E">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nov/14</w:t>
            </w:r>
          </w:p>
        </w:tc>
        <w:tc>
          <w:tcPr>
            <w:tcW w:w="567" w:type="dxa"/>
            <w:tcBorders>
              <w:top w:val="nil"/>
              <w:left w:val="nil"/>
              <w:bottom w:val="single" w:sz="4" w:space="0" w:color="auto"/>
              <w:right w:val="single" w:sz="4" w:space="0" w:color="auto"/>
            </w:tcBorders>
            <w:noWrap/>
            <w:vAlign w:val="center"/>
          </w:tcPr>
          <w:p w:rsidR="00564743" w:rsidRPr="008E7259" w:rsidRDefault="00564743" w:rsidP="002A361E">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dez/14</w:t>
            </w:r>
          </w:p>
        </w:tc>
        <w:tc>
          <w:tcPr>
            <w:tcW w:w="567" w:type="dxa"/>
            <w:tcBorders>
              <w:top w:val="nil"/>
              <w:left w:val="nil"/>
              <w:bottom w:val="single" w:sz="4" w:space="0" w:color="auto"/>
              <w:right w:val="single" w:sz="4" w:space="0" w:color="auto"/>
            </w:tcBorders>
            <w:noWrap/>
            <w:vAlign w:val="center"/>
          </w:tcPr>
          <w:p w:rsidR="00564743" w:rsidRPr="008E7259" w:rsidRDefault="00564743" w:rsidP="002A361E">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jan/15</w:t>
            </w:r>
          </w:p>
        </w:tc>
        <w:tc>
          <w:tcPr>
            <w:tcW w:w="567" w:type="dxa"/>
            <w:tcBorders>
              <w:top w:val="nil"/>
              <w:left w:val="nil"/>
              <w:bottom w:val="single" w:sz="4" w:space="0" w:color="auto"/>
              <w:right w:val="single" w:sz="4" w:space="0" w:color="auto"/>
            </w:tcBorders>
            <w:noWrap/>
            <w:vAlign w:val="center"/>
          </w:tcPr>
          <w:p w:rsidR="00564743" w:rsidRPr="008E7259" w:rsidRDefault="00564743" w:rsidP="002A361E">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fev/15</w:t>
            </w:r>
          </w:p>
        </w:tc>
        <w:tc>
          <w:tcPr>
            <w:tcW w:w="567" w:type="dxa"/>
            <w:tcBorders>
              <w:top w:val="nil"/>
              <w:left w:val="nil"/>
              <w:bottom w:val="single" w:sz="4" w:space="0" w:color="auto"/>
              <w:right w:val="single" w:sz="4" w:space="0" w:color="auto"/>
            </w:tcBorders>
            <w:noWrap/>
            <w:vAlign w:val="center"/>
          </w:tcPr>
          <w:p w:rsidR="00564743" w:rsidRPr="008E7259" w:rsidRDefault="00564743" w:rsidP="002A361E">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mar/15</w:t>
            </w:r>
          </w:p>
        </w:tc>
        <w:tc>
          <w:tcPr>
            <w:tcW w:w="567" w:type="dxa"/>
            <w:tcBorders>
              <w:top w:val="nil"/>
              <w:left w:val="nil"/>
              <w:bottom w:val="single" w:sz="4" w:space="0" w:color="auto"/>
              <w:right w:val="single" w:sz="4" w:space="0" w:color="auto"/>
            </w:tcBorders>
            <w:noWrap/>
            <w:vAlign w:val="center"/>
          </w:tcPr>
          <w:p w:rsidR="00564743" w:rsidRPr="008E7259" w:rsidRDefault="00564743" w:rsidP="002A361E">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abr/15</w:t>
            </w:r>
          </w:p>
        </w:tc>
        <w:tc>
          <w:tcPr>
            <w:tcW w:w="567" w:type="dxa"/>
            <w:tcBorders>
              <w:top w:val="nil"/>
              <w:left w:val="nil"/>
              <w:bottom w:val="single" w:sz="4" w:space="0" w:color="auto"/>
              <w:right w:val="single" w:sz="4" w:space="0" w:color="auto"/>
            </w:tcBorders>
            <w:noWrap/>
            <w:vAlign w:val="center"/>
          </w:tcPr>
          <w:p w:rsidR="00564743" w:rsidRPr="008E7259" w:rsidRDefault="00564743" w:rsidP="002A361E">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mai/15</w:t>
            </w:r>
          </w:p>
        </w:tc>
        <w:tc>
          <w:tcPr>
            <w:tcW w:w="567" w:type="dxa"/>
            <w:tcBorders>
              <w:top w:val="nil"/>
              <w:left w:val="nil"/>
              <w:bottom w:val="single" w:sz="4" w:space="0" w:color="auto"/>
              <w:right w:val="single" w:sz="4" w:space="0" w:color="auto"/>
            </w:tcBorders>
            <w:noWrap/>
            <w:vAlign w:val="center"/>
          </w:tcPr>
          <w:p w:rsidR="00564743" w:rsidRPr="008E7259" w:rsidRDefault="00564743" w:rsidP="002A361E">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jun/15</w:t>
            </w:r>
          </w:p>
        </w:tc>
        <w:tc>
          <w:tcPr>
            <w:tcW w:w="567" w:type="dxa"/>
            <w:tcBorders>
              <w:top w:val="nil"/>
              <w:left w:val="nil"/>
              <w:bottom w:val="single" w:sz="4" w:space="0" w:color="auto"/>
              <w:right w:val="single" w:sz="4" w:space="0" w:color="auto"/>
            </w:tcBorders>
            <w:noWrap/>
            <w:vAlign w:val="center"/>
          </w:tcPr>
          <w:p w:rsidR="00564743" w:rsidRPr="008E7259" w:rsidRDefault="00564743" w:rsidP="002A361E">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jul/15</w:t>
            </w:r>
          </w:p>
        </w:tc>
        <w:tc>
          <w:tcPr>
            <w:tcW w:w="567" w:type="dxa"/>
            <w:tcBorders>
              <w:top w:val="nil"/>
              <w:left w:val="nil"/>
              <w:bottom w:val="single" w:sz="4" w:space="0" w:color="auto"/>
              <w:right w:val="single" w:sz="4" w:space="0" w:color="auto"/>
            </w:tcBorders>
            <w:noWrap/>
            <w:vAlign w:val="center"/>
          </w:tcPr>
          <w:p w:rsidR="00564743" w:rsidRPr="008E7259" w:rsidRDefault="00564743" w:rsidP="002A361E">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ago/15</w:t>
            </w:r>
          </w:p>
        </w:tc>
        <w:tc>
          <w:tcPr>
            <w:tcW w:w="567" w:type="dxa"/>
            <w:tcBorders>
              <w:top w:val="nil"/>
              <w:left w:val="nil"/>
              <w:bottom w:val="single" w:sz="4" w:space="0" w:color="auto"/>
              <w:right w:val="single" w:sz="4" w:space="0" w:color="auto"/>
            </w:tcBorders>
            <w:noWrap/>
            <w:vAlign w:val="center"/>
          </w:tcPr>
          <w:p w:rsidR="00564743" w:rsidRPr="008E7259" w:rsidRDefault="00564743" w:rsidP="002A361E">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set/15</w:t>
            </w:r>
          </w:p>
        </w:tc>
        <w:tc>
          <w:tcPr>
            <w:tcW w:w="567" w:type="dxa"/>
            <w:tcBorders>
              <w:top w:val="nil"/>
              <w:left w:val="nil"/>
              <w:bottom w:val="single" w:sz="4" w:space="0" w:color="auto"/>
              <w:right w:val="single" w:sz="8" w:space="0" w:color="auto"/>
            </w:tcBorders>
            <w:noWrap/>
            <w:vAlign w:val="center"/>
          </w:tcPr>
          <w:p w:rsidR="00564743" w:rsidRPr="008E7259" w:rsidRDefault="00564743" w:rsidP="002A361E">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out/15</w:t>
            </w:r>
          </w:p>
        </w:tc>
        <w:tc>
          <w:tcPr>
            <w:tcW w:w="567" w:type="dxa"/>
            <w:tcBorders>
              <w:top w:val="nil"/>
              <w:left w:val="nil"/>
              <w:bottom w:val="single" w:sz="4" w:space="0" w:color="auto"/>
              <w:right w:val="single" w:sz="8" w:space="0" w:color="auto"/>
            </w:tcBorders>
          </w:tcPr>
          <w:p w:rsidR="00564743" w:rsidRDefault="00564743" w:rsidP="002A361E">
            <w:pPr>
              <w:jc w:val="center"/>
              <w:rPr>
                <w:rFonts w:ascii="Arial" w:hAnsi="Arial" w:cs="Arial"/>
                <w:b/>
                <w:color w:val="000000"/>
                <w:sz w:val="12"/>
                <w:szCs w:val="12"/>
                <w:lang w:eastAsia="pt-BR"/>
              </w:rPr>
            </w:pPr>
          </w:p>
          <w:p w:rsidR="00564743" w:rsidRPr="008E7259" w:rsidRDefault="00564743" w:rsidP="002A361E">
            <w:pPr>
              <w:jc w:val="center"/>
              <w:rPr>
                <w:rFonts w:ascii="Arial" w:hAnsi="Arial" w:cs="Arial"/>
                <w:b/>
                <w:color w:val="000000"/>
                <w:sz w:val="12"/>
                <w:szCs w:val="12"/>
                <w:lang w:eastAsia="pt-BR"/>
              </w:rPr>
            </w:pPr>
            <w:r>
              <w:rPr>
                <w:rFonts w:ascii="Arial" w:hAnsi="Arial" w:cs="Arial"/>
                <w:b/>
                <w:color w:val="000000"/>
                <w:sz w:val="12"/>
                <w:szCs w:val="12"/>
                <w:lang w:eastAsia="pt-BR"/>
              </w:rPr>
              <w:t>nov/15</w:t>
            </w:r>
          </w:p>
        </w:tc>
        <w:tc>
          <w:tcPr>
            <w:tcW w:w="417" w:type="dxa"/>
            <w:tcBorders>
              <w:top w:val="nil"/>
              <w:left w:val="nil"/>
              <w:bottom w:val="single" w:sz="4" w:space="0" w:color="auto"/>
              <w:right w:val="single" w:sz="8" w:space="0" w:color="auto"/>
            </w:tcBorders>
          </w:tcPr>
          <w:p w:rsidR="00564743" w:rsidRPr="008E7259" w:rsidRDefault="00564743" w:rsidP="002A361E">
            <w:pPr>
              <w:jc w:val="center"/>
              <w:rPr>
                <w:rFonts w:ascii="Arial" w:hAnsi="Arial" w:cs="Arial"/>
                <w:b/>
                <w:color w:val="000000"/>
                <w:sz w:val="12"/>
                <w:szCs w:val="12"/>
                <w:lang w:eastAsia="pt-BR"/>
              </w:rPr>
            </w:pPr>
            <w:r>
              <w:rPr>
                <w:rFonts w:ascii="Arial" w:hAnsi="Arial" w:cs="Arial"/>
                <w:b/>
                <w:color w:val="000000"/>
                <w:sz w:val="12"/>
                <w:szCs w:val="12"/>
                <w:lang w:eastAsia="pt-BR"/>
              </w:rPr>
              <w:t>Dez/15</w:t>
            </w:r>
          </w:p>
        </w:tc>
      </w:tr>
      <w:tr w:rsidR="00564743" w:rsidRPr="00840559" w:rsidTr="002A361E">
        <w:trPr>
          <w:trHeight w:val="736"/>
        </w:trPr>
        <w:tc>
          <w:tcPr>
            <w:tcW w:w="1277" w:type="dxa"/>
            <w:tcBorders>
              <w:top w:val="nil"/>
              <w:left w:val="single" w:sz="8" w:space="0" w:color="auto"/>
              <w:bottom w:val="single" w:sz="4" w:space="0" w:color="auto"/>
              <w:right w:val="single" w:sz="4" w:space="0" w:color="auto"/>
            </w:tcBorders>
            <w:vAlign w:val="center"/>
          </w:tcPr>
          <w:p w:rsidR="00564743" w:rsidRPr="001266F1" w:rsidRDefault="00564743" w:rsidP="002A361E">
            <w:pPr>
              <w:jc w:val="center"/>
              <w:rPr>
                <w:rFonts w:ascii="Arial" w:hAnsi="Arial" w:cs="Arial"/>
                <w:color w:val="000000"/>
                <w:sz w:val="14"/>
                <w:szCs w:val="14"/>
                <w:lang w:eastAsia="pt-BR"/>
              </w:rPr>
            </w:pPr>
            <w:r w:rsidRPr="001266F1">
              <w:rPr>
                <w:rFonts w:ascii="Arial" w:hAnsi="Arial" w:cs="Arial"/>
                <w:color w:val="000000"/>
                <w:sz w:val="14"/>
                <w:szCs w:val="14"/>
                <w:lang w:eastAsia="pt-BR"/>
              </w:rPr>
              <w:t xml:space="preserve">Diagnóstico </w:t>
            </w:r>
            <w:r w:rsidRPr="001266F1">
              <w:rPr>
                <w:rFonts w:ascii="Arial" w:hAnsi="Arial" w:cs="Arial"/>
                <w:color w:val="000000"/>
                <w:sz w:val="14"/>
                <w:szCs w:val="14"/>
                <w:lang w:eastAsia="pt-BR"/>
              </w:rPr>
              <w:br/>
              <w:t>das Famílias</w:t>
            </w:r>
            <w:r w:rsidRPr="001266F1">
              <w:rPr>
                <w:rFonts w:ascii="Arial" w:hAnsi="Arial" w:cs="Arial"/>
                <w:color w:val="000000"/>
                <w:sz w:val="14"/>
                <w:szCs w:val="14"/>
                <w:lang w:eastAsia="pt-BR"/>
              </w:rPr>
              <w:br/>
              <w:t xml:space="preserve"> Beneficiadas</w:t>
            </w:r>
          </w:p>
        </w:tc>
        <w:tc>
          <w:tcPr>
            <w:tcW w:w="992" w:type="dxa"/>
            <w:tcBorders>
              <w:top w:val="nil"/>
              <w:left w:val="nil"/>
              <w:bottom w:val="single" w:sz="4" w:space="0" w:color="auto"/>
              <w:right w:val="single" w:sz="4" w:space="0" w:color="auto"/>
            </w:tcBorders>
            <w:noWrap/>
            <w:vAlign w:val="center"/>
          </w:tcPr>
          <w:p w:rsidR="00564743" w:rsidRPr="00A5022E" w:rsidRDefault="00564743" w:rsidP="002A361E">
            <w:pPr>
              <w:jc w:val="center"/>
              <w:rPr>
                <w:rFonts w:ascii="Arial" w:hAnsi="Arial" w:cs="Arial"/>
                <w:color w:val="000000"/>
                <w:sz w:val="16"/>
                <w:szCs w:val="16"/>
                <w:lang w:eastAsia="pt-BR"/>
              </w:rPr>
            </w:pPr>
            <w:r>
              <w:rPr>
                <w:rFonts w:ascii="Arial" w:hAnsi="Arial" w:cs="Arial"/>
                <w:color w:val="000000"/>
                <w:sz w:val="16"/>
                <w:szCs w:val="16"/>
                <w:lang w:eastAsia="pt-BR"/>
              </w:rPr>
              <w:t>3.745,36</w:t>
            </w:r>
          </w:p>
        </w:tc>
        <w:tc>
          <w:tcPr>
            <w:tcW w:w="425"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tcPr>
          <w:p w:rsidR="00564743" w:rsidRPr="00840559" w:rsidRDefault="00564743" w:rsidP="002A361E">
            <w:pPr>
              <w:jc w:val="center"/>
              <w:rPr>
                <w:rFonts w:ascii="Arial" w:hAnsi="Arial" w:cs="Arial"/>
                <w:color w:val="000000"/>
                <w:sz w:val="18"/>
                <w:szCs w:val="18"/>
                <w:lang w:eastAsia="pt-BR"/>
              </w:rPr>
            </w:pPr>
          </w:p>
        </w:tc>
        <w:tc>
          <w:tcPr>
            <w:tcW w:w="417" w:type="dxa"/>
            <w:tcBorders>
              <w:top w:val="nil"/>
              <w:left w:val="nil"/>
              <w:bottom w:val="single" w:sz="4" w:space="0" w:color="auto"/>
              <w:right w:val="single" w:sz="8" w:space="0" w:color="auto"/>
            </w:tcBorders>
          </w:tcPr>
          <w:p w:rsidR="00564743" w:rsidRPr="00840559" w:rsidRDefault="00564743" w:rsidP="002A361E">
            <w:pPr>
              <w:jc w:val="center"/>
              <w:rPr>
                <w:rFonts w:ascii="Arial" w:hAnsi="Arial" w:cs="Arial"/>
                <w:color w:val="000000"/>
                <w:sz w:val="18"/>
                <w:szCs w:val="18"/>
                <w:lang w:eastAsia="pt-BR"/>
              </w:rPr>
            </w:pPr>
          </w:p>
        </w:tc>
      </w:tr>
      <w:tr w:rsidR="00564743" w:rsidRPr="00840559" w:rsidTr="002A361E">
        <w:trPr>
          <w:trHeight w:val="554"/>
        </w:trPr>
        <w:tc>
          <w:tcPr>
            <w:tcW w:w="1277" w:type="dxa"/>
            <w:tcBorders>
              <w:top w:val="nil"/>
              <w:left w:val="single" w:sz="8" w:space="0" w:color="auto"/>
              <w:bottom w:val="single" w:sz="4" w:space="0" w:color="auto"/>
              <w:right w:val="single" w:sz="4" w:space="0" w:color="auto"/>
            </w:tcBorders>
            <w:vAlign w:val="center"/>
          </w:tcPr>
          <w:p w:rsidR="00564743" w:rsidRPr="001266F1" w:rsidRDefault="00564743" w:rsidP="002A361E">
            <w:pPr>
              <w:jc w:val="center"/>
              <w:rPr>
                <w:rFonts w:ascii="Arial" w:hAnsi="Arial" w:cs="Arial"/>
                <w:color w:val="000000"/>
                <w:sz w:val="14"/>
                <w:szCs w:val="14"/>
                <w:lang w:eastAsia="pt-BR"/>
              </w:rPr>
            </w:pPr>
            <w:r w:rsidRPr="001266F1">
              <w:rPr>
                <w:rFonts w:ascii="Arial" w:hAnsi="Arial" w:cs="Arial"/>
                <w:color w:val="000000"/>
                <w:sz w:val="14"/>
                <w:szCs w:val="14"/>
                <w:lang w:eastAsia="pt-BR"/>
              </w:rPr>
              <w:t xml:space="preserve">Caracterização </w:t>
            </w:r>
            <w:r w:rsidRPr="001266F1">
              <w:rPr>
                <w:rFonts w:ascii="Arial" w:hAnsi="Arial" w:cs="Arial"/>
                <w:color w:val="000000"/>
                <w:sz w:val="14"/>
                <w:szCs w:val="14"/>
                <w:lang w:eastAsia="pt-BR"/>
              </w:rPr>
              <w:br/>
              <w:t>da Macroárea</w:t>
            </w:r>
          </w:p>
        </w:tc>
        <w:tc>
          <w:tcPr>
            <w:tcW w:w="992" w:type="dxa"/>
            <w:tcBorders>
              <w:top w:val="nil"/>
              <w:left w:val="nil"/>
              <w:bottom w:val="single" w:sz="4" w:space="0" w:color="auto"/>
              <w:right w:val="single" w:sz="4" w:space="0" w:color="auto"/>
            </w:tcBorders>
            <w:noWrap/>
            <w:vAlign w:val="center"/>
          </w:tcPr>
          <w:p w:rsidR="00564743" w:rsidRPr="00A5022E" w:rsidRDefault="00564743" w:rsidP="002A361E">
            <w:pPr>
              <w:jc w:val="center"/>
              <w:rPr>
                <w:rFonts w:ascii="Arial" w:hAnsi="Arial" w:cs="Arial"/>
                <w:color w:val="000000"/>
                <w:sz w:val="16"/>
                <w:szCs w:val="16"/>
                <w:lang w:eastAsia="pt-BR"/>
              </w:rPr>
            </w:pPr>
            <w:r>
              <w:rPr>
                <w:rFonts w:ascii="Arial" w:hAnsi="Arial" w:cs="Arial"/>
                <w:color w:val="000000"/>
                <w:sz w:val="16"/>
                <w:szCs w:val="16"/>
                <w:lang w:eastAsia="pt-BR"/>
              </w:rPr>
              <w:t>3.745,36</w:t>
            </w:r>
          </w:p>
        </w:tc>
        <w:tc>
          <w:tcPr>
            <w:tcW w:w="425"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tcPr>
          <w:p w:rsidR="00564743" w:rsidRPr="00840559" w:rsidRDefault="00564743" w:rsidP="002A361E">
            <w:pPr>
              <w:jc w:val="center"/>
              <w:rPr>
                <w:rFonts w:ascii="Arial" w:hAnsi="Arial" w:cs="Arial"/>
                <w:color w:val="000000"/>
                <w:sz w:val="18"/>
                <w:szCs w:val="18"/>
                <w:lang w:eastAsia="pt-BR"/>
              </w:rPr>
            </w:pPr>
          </w:p>
        </w:tc>
        <w:tc>
          <w:tcPr>
            <w:tcW w:w="417" w:type="dxa"/>
            <w:tcBorders>
              <w:top w:val="nil"/>
              <w:left w:val="nil"/>
              <w:bottom w:val="single" w:sz="4" w:space="0" w:color="auto"/>
              <w:right w:val="single" w:sz="8" w:space="0" w:color="auto"/>
            </w:tcBorders>
          </w:tcPr>
          <w:p w:rsidR="00564743" w:rsidRPr="00840559" w:rsidRDefault="00564743" w:rsidP="002A361E">
            <w:pPr>
              <w:jc w:val="center"/>
              <w:rPr>
                <w:rFonts w:ascii="Arial" w:hAnsi="Arial" w:cs="Arial"/>
                <w:color w:val="000000"/>
                <w:sz w:val="18"/>
                <w:szCs w:val="18"/>
                <w:lang w:eastAsia="pt-BR"/>
              </w:rPr>
            </w:pPr>
          </w:p>
        </w:tc>
      </w:tr>
      <w:tr w:rsidR="00564743" w:rsidRPr="00840559" w:rsidTr="002A361E">
        <w:trPr>
          <w:trHeight w:val="554"/>
        </w:trPr>
        <w:tc>
          <w:tcPr>
            <w:tcW w:w="1277" w:type="dxa"/>
            <w:tcBorders>
              <w:top w:val="nil"/>
              <w:left w:val="single" w:sz="8" w:space="0" w:color="auto"/>
              <w:bottom w:val="single" w:sz="4" w:space="0" w:color="auto"/>
              <w:right w:val="single" w:sz="4" w:space="0" w:color="auto"/>
            </w:tcBorders>
            <w:vAlign w:val="center"/>
          </w:tcPr>
          <w:p w:rsidR="00564743" w:rsidRPr="001266F1" w:rsidRDefault="00564743" w:rsidP="002A361E">
            <w:pPr>
              <w:jc w:val="center"/>
              <w:rPr>
                <w:rFonts w:ascii="Arial" w:hAnsi="Arial" w:cs="Arial"/>
                <w:color w:val="000000"/>
                <w:sz w:val="14"/>
                <w:szCs w:val="14"/>
                <w:lang w:eastAsia="pt-BR"/>
              </w:rPr>
            </w:pPr>
            <w:r w:rsidRPr="001266F1">
              <w:rPr>
                <w:rFonts w:ascii="Arial" w:hAnsi="Arial" w:cs="Arial"/>
                <w:color w:val="000000"/>
                <w:sz w:val="14"/>
                <w:szCs w:val="14"/>
                <w:lang w:eastAsia="pt-BR"/>
              </w:rPr>
              <w:t>Elaboração do</w:t>
            </w:r>
            <w:r w:rsidRPr="001266F1">
              <w:rPr>
                <w:rFonts w:ascii="Arial" w:hAnsi="Arial" w:cs="Arial"/>
                <w:color w:val="000000"/>
                <w:sz w:val="14"/>
                <w:szCs w:val="14"/>
                <w:lang w:eastAsia="pt-BR"/>
              </w:rPr>
              <w:br/>
              <w:t xml:space="preserve"> PDST</w:t>
            </w:r>
          </w:p>
        </w:tc>
        <w:tc>
          <w:tcPr>
            <w:tcW w:w="992" w:type="dxa"/>
            <w:tcBorders>
              <w:top w:val="nil"/>
              <w:left w:val="nil"/>
              <w:bottom w:val="single" w:sz="4" w:space="0" w:color="auto"/>
              <w:right w:val="single" w:sz="4" w:space="0" w:color="auto"/>
            </w:tcBorders>
            <w:noWrap/>
            <w:vAlign w:val="center"/>
          </w:tcPr>
          <w:p w:rsidR="00564743" w:rsidRPr="009011CE" w:rsidRDefault="00564743" w:rsidP="002A361E">
            <w:pPr>
              <w:jc w:val="center"/>
              <w:rPr>
                <w:rFonts w:ascii="Arial" w:hAnsi="Arial" w:cs="Arial"/>
                <w:color w:val="000000"/>
                <w:sz w:val="14"/>
                <w:szCs w:val="14"/>
                <w:lang w:eastAsia="pt-BR"/>
              </w:rPr>
            </w:pPr>
            <w:r>
              <w:rPr>
                <w:rFonts w:ascii="Arial" w:hAnsi="Arial" w:cs="Arial"/>
                <w:color w:val="000000"/>
                <w:sz w:val="14"/>
                <w:szCs w:val="14"/>
                <w:lang w:eastAsia="pt-BR"/>
              </w:rPr>
              <w:t>14.981,46</w:t>
            </w:r>
          </w:p>
        </w:tc>
        <w:tc>
          <w:tcPr>
            <w:tcW w:w="425"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tcPr>
          <w:p w:rsidR="00564743" w:rsidRPr="00840559" w:rsidRDefault="00564743" w:rsidP="002A361E">
            <w:pPr>
              <w:jc w:val="center"/>
              <w:rPr>
                <w:rFonts w:ascii="Arial" w:hAnsi="Arial" w:cs="Arial"/>
                <w:color w:val="000000"/>
                <w:sz w:val="18"/>
                <w:szCs w:val="18"/>
                <w:lang w:eastAsia="pt-BR"/>
              </w:rPr>
            </w:pPr>
          </w:p>
        </w:tc>
        <w:tc>
          <w:tcPr>
            <w:tcW w:w="417" w:type="dxa"/>
            <w:tcBorders>
              <w:top w:val="nil"/>
              <w:left w:val="nil"/>
              <w:bottom w:val="single" w:sz="4" w:space="0" w:color="auto"/>
              <w:right w:val="single" w:sz="8" w:space="0" w:color="auto"/>
            </w:tcBorders>
          </w:tcPr>
          <w:p w:rsidR="00564743" w:rsidRPr="00840559" w:rsidRDefault="00564743" w:rsidP="002A361E">
            <w:pPr>
              <w:jc w:val="center"/>
              <w:rPr>
                <w:rFonts w:ascii="Arial" w:hAnsi="Arial" w:cs="Arial"/>
                <w:color w:val="000000"/>
                <w:sz w:val="18"/>
                <w:szCs w:val="18"/>
                <w:lang w:eastAsia="pt-BR"/>
              </w:rPr>
            </w:pPr>
          </w:p>
        </w:tc>
      </w:tr>
      <w:tr w:rsidR="00564743" w:rsidRPr="00840559" w:rsidTr="002A361E">
        <w:trPr>
          <w:trHeight w:val="554"/>
        </w:trPr>
        <w:tc>
          <w:tcPr>
            <w:tcW w:w="1277" w:type="dxa"/>
            <w:tcBorders>
              <w:top w:val="single" w:sz="4" w:space="0" w:color="auto"/>
              <w:left w:val="single" w:sz="4" w:space="0" w:color="auto"/>
              <w:bottom w:val="single" w:sz="4" w:space="0" w:color="auto"/>
              <w:right w:val="single" w:sz="4" w:space="0" w:color="auto"/>
            </w:tcBorders>
            <w:vAlign w:val="center"/>
          </w:tcPr>
          <w:p w:rsidR="00564743" w:rsidRPr="001266F1" w:rsidRDefault="00564743" w:rsidP="002A361E">
            <w:pPr>
              <w:jc w:val="center"/>
              <w:rPr>
                <w:rFonts w:ascii="Arial" w:hAnsi="Arial" w:cs="Arial"/>
                <w:color w:val="000000"/>
                <w:sz w:val="14"/>
                <w:szCs w:val="14"/>
                <w:lang w:eastAsia="pt-BR"/>
              </w:rPr>
            </w:pPr>
            <w:r w:rsidRPr="001266F1">
              <w:rPr>
                <w:rFonts w:ascii="Arial" w:hAnsi="Arial" w:cs="Arial"/>
                <w:color w:val="000000"/>
                <w:sz w:val="14"/>
                <w:szCs w:val="14"/>
                <w:lang w:eastAsia="pt-BR"/>
              </w:rPr>
              <w:t xml:space="preserve">Execução do </w:t>
            </w:r>
            <w:r w:rsidRPr="001266F1">
              <w:rPr>
                <w:rFonts w:ascii="Arial" w:hAnsi="Arial" w:cs="Arial"/>
                <w:color w:val="000000"/>
                <w:sz w:val="14"/>
                <w:szCs w:val="14"/>
                <w:lang w:eastAsia="pt-BR"/>
              </w:rPr>
              <w:br/>
              <w:t>PDST</w:t>
            </w:r>
          </w:p>
        </w:tc>
        <w:tc>
          <w:tcPr>
            <w:tcW w:w="992" w:type="dxa"/>
            <w:tcBorders>
              <w:top w:val="single" w:sz="4" w:space="0" w:color="auto"/>
              <w:left w:val="nil"/>
              <w:bottom w:val="single" w:sz="4" w:space="0" w:color="auto"/>
              <w:right w:val="single" w:sz="4" w:space="0" w:color="auto"/>
            </w:tcBorders>
            <w:noWrap/>
            <w:vAlign w:val="center"/>
          </w:tcPr>
          <w:p w:rsidR="00564743" w:rsidRPr="009011CE" w:rsidRDefault="00564743" w:rsidP="002A361E">
            <w:pPr>
              <w:jc w:val="center"/>
              <w:rPr>
                <w:rFonts w:ascii="Arial" w:hAnsi="Arial" w:cs="Arial"/>
                <w:color w:val="000000"/>
                <w:sz w:val="14"/>
                <w:szCs w:val="14"/>
                <w:lang w:eastAsia="pt-BR"/>
              </w:rPr>
            </w:pPr>
            <w:r>
              <w:rPr>
                <w:rFonts w:ascii="Arial" w:hAnsi="Arial" w:cs="Arial"/>
                <w:color w:val="000000"/>
                <w:sz w:val="14"/>
                <w:szCs w:val="14"/>
                <w:lang w:eastAsia="pt-BR"/>
              </w:rPr>
              <w:t>1.183.535,52</w:t>
            </w:r>
          </w:p>
        </w:tc>
        <w:tc>
          <w:tcPr>
            <w:tcW w:w="425"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tcPr>
          <w:p w:rsidR="00564743" w:rsidRDefault="00564743" w:rsidP="002A361E">
            <w:pPr>
              <w:jc w:val="center"/>
              <w:rPr>
                <w:rFonts w:ascii="Arial" w:hAnsi="Arial" w:cs="Arial"/>
                <w:color w:val="000000"/>
                <w:sz w:val="18"/>
                <w:szCs w:val="18"/>
                <w:lang w:eastAsia="pt-BR"/>
              </w:rPr>
            </w:pPr>
          </w:p>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417" w:type="dxa"/>
            <w:tcBorders>
              <w:top w:val="single" w:sz="4" w:space="0" w:color="auto"/>
              <w:left w:val="nil"/>
              <w:bottom w:val="single" w:sz="4" w:space="0" w:color="auto"/>
              <w:right w:val="single" w:sz="4" w:space="0" w:color="auto"/>
            </w:tcBorders>
          </w:tcPr>
          <w:p w:rsidR="00564743" w:rsidRDefault="00564743" w:rsidP="002A361E">
            <w:pPr>
              <w:jc w:val="center"/>
              <w:rPr>
                <w:rFonts w:ascii="Arial" w:hAnsi="Arial" w:cs="Arial"/>
                <w:color w:val="000000"/>
                <w:sz w:val="18"/>
                <w:szCs w:val="18"/>
                <w:lang w:eastAsia="pt-BR"/>
              </w:rPr>
            </w:pPr>
          </w:p>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r>
      <w:tr w:rsidR="00564743" w:rsidRPr="00840559" w:rsidTr="002A361E">
        <w:trPr>
          <w:trHeight w:val="554"/>
        </w:trPr>
        <w:tc>
          <w:tcPr>
            <w:tcW w:w="1277" w:type="dxa"/>
            <w:tcBorders>
              <w:top w:val="single" w:sz="4" w:space="0" w:color="auto"/>
              <w:left w:val="single" w:sz="4" w:space="0" w:color="auto"/>
              <w:bottom w:val="single" w:sz="4" w:space="0" w:color="auto"/>
              <w:right w:val="single" w:sz="4" w:space="0" w:color="auto"/>
            </w:tcBorders>
            <w:vAlign w:val="center"/>
          </w:tcPr>
          <w:p w:rsidR="00564743" w:rsidRDefault="00564743" w:rsidP="002A361E">
            <w:pPr>
              <w:jc w:val="center"/>
              <w:rPr>
                <w:rFonts w:ascii="Arial" w:hAnsi="Arial" w:cs="Arial"/>
                <w:sz w:val="14"/>
                <w:szCs w:val="14"/>
                <w:lang w:eastAsia="pt-BR"/>
              </w:rPr>
            </w:pPr>
            <w:r w:rsidRPr="001266F1">
              <w:rPr>
                <w:rFonts w:ascii="Arial" w:hAnsi="Arial" w:cs="Arial"/>
                <w:sz w:val="14"/>
                <w:szCs w:val="14"/>
                <w:lang w:eastAsia="pt-BR"/>
              </w:rPr>
              <w:t>Instalação/Execu</w:t>
            </w:r>
            <w:r>
              <w:rPr>
                <w:rFonts w:ascii="Arial" w:hAnsi="Arial" w:cs="Arial"/>
                <w:sz w:val="14"/>
                <w:szCs w:val="14"/>
                <w:lang w:eastAsia="pt-BR"/>
              </w:rPr>
              <w:t>-</w:t>
            </w:r>
          </w:p>
          <w:p w:rsidR="00564743" w:rsidRPr="001266F1" w:rsidRDefault="00564743" w:rsidP="002A361E">
            <w:pPr>
              <w:jc w:val="center"/>
              <w:rPr>
                <w:rFonts w:ascii="Arial" w:hAnsi="Arial" w:cs="Arial"/>
                <w:sz w:val="14"/>
                <w:szCs w:val="14"/>
                <w:lang w:eastAsia="pt-BR"/>
              </w:rPr>
            </w:pPr>
            <w:r w:rsidRPr="001266F1">
              <w:rPr>
                <w:rFonts w:ascii="Arial" w:hAnsi="Arial" w:cs="Arial"/>
                <w:sz w:val="14"/>
                <w:szCs w:val="14"/>
                <w:lang w:eastAsia="pt-BR"/>
              </w:rPr>
              <w:t>ção do</w:t>
            </w:r>
            <w:r w:rsidRPr="001266F1">
              <w:rPr>
                <w:rFonts w:ascii="Arial" w:hAnsi="Arial" w:cs="Arial"/>
                <w:sz w:val="14"/>
                <w:szCs w:val="14"/>
                <w:lang w:eastAsia="pt-BR"/>
              </w:rPr>
              <w:br/>
              <w:t xml:space="preserve"> Plantão Social</w:t>
            </w:r>
          </w:p>
        </w:tc>
        <w:tc>
          <w:tcPr>
            <w:tcW w:w="992" w:type="dxa"/>
            <w:tcBorders>
              <w:top w:val="single" w:sz="4" w:space="0" w:color="auto"/>
              <w:left w:val="nil"/>
              <w:bottom w:val="single" w:sz="4" w:space="0" w:color="auto"/>
              <w:right w:val="single" w:sz="4" w:space="0" w:color="auto"/>
            </w:tcBorders>
            <w:noWrap/>
            <w:vAlign w:val="center"/>
          </w:tcPr>
          <w:p w:rsidR="00564743" w:rsidRPr="009011CE" w:rsidRDefault="00564743" w:rsidP="002A361E">
            <w:pPr>
              <w:jc w:val="center"/>
              <w:rPr>
                <w:rFonts w:ascii="Arial" w:hAnsi="Arial" w:cs="Arial"/>
                <w:color w:val="000000"/>
                <w:sz w:val="14"/>
                <w:szCs w:val="14"/>
                <w:lang w:eastAsia="pt-BR"/>
              </w:rPr>
            </w:pPr>
            <w:r>
              <w:rPr>
                <w:rFonts w:ascii="Arial" w:hAnsi="Arial" w:cs="Arial"/>
                <w:color w:val="000000"/>
                <w:sz w:val="14"/>
                <w:szCs w:val="14"/>
                <w:lang w:eastAsia="pt-BR"/>
              </w:rPr>
              <w:t>74.907,32</w:t>
            </w:r>
          </w:p>
        </w:tc>
        <w:tc>
          <w:tcPr>
            <w:tcW w:w="425"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tcPr>
          <w:p w:rsidR="00564743" w:rsidRDefault="00564743" w:rsidP="002A361E">
            <w:pPr>
              <w:jc w:val="center"/>
              <w:rPr>
                <w:rFonts w:ascii="Arial" w:hAnsi="Arial" w:cs="Arial"/>
                <w:color w:val="000000"/>
                <w:sz w:val="18"/>
                <w:szCs w:val="18"/>
                <w:lang w:eastAsia="pt-BR"/>
              </w:rPr>
            </w:pPr>
          </w:p>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417" w:type="dxa"/>
            <w:tcBorders>
              <w:top w:val="single" w:sz="4" w:space="0" w:color="auto"/>
              <w:left w:val="nil"/>
              <w:bottom w:val="single" w:sz="4" w:space="0" w:color="auto"/>
              <w:right w:val="single" w:sz="4" w:space="0" w:color="auto"/>
            </w:tcBorders>
          </w:tcPr>
          <w:p w:rsidR="00564743" w:rsidRDefault="00564743" w:rsidP="002A361E">
            <w:pPr>
              <w:jc w:val="center"/>
              <w:rPr>
                <w:rFonts w:ascii="Arial" w:hAnsi="Arial" w:cs="Arial"/>
                <w:color w:val="000000"/>
                <w:sz w:val="18"/>
                <w:szCs w:val="18"/>
                <w:lang w:eastAsia="pt-BR"/>
              </w:rPr>
            </w:pPr>
          </w:p>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r>
      <w:tr w:rsidR="00564743" w:rsidRPr="00840559" w:rsidTr="002A361E">
        <w:trPr>
          <w:trHeight w:val="554"/>
        </w:trPr>
        <w:tc>
          <w:tcPr>
            <w:tcW w:w="1277" w:type="dxa"/>
            <w:tcBorders>
              <w:top w:val="single" w:sz="4" w:space="0" w:color="auto"/>
              <w:left w:val="single" w:sz="4" w:space="0" w:color="auto"/>
              <w:bottom w:val="single" w:sz="4" w:space="0" w:color="auto"/>
              <w:right w:val="single" w:sz="4" w:space="0" w:color="auto"/>
            </w:tcBorders>
            <w:vAlign w:val="center"/>
          </w:tcPr>
          <w:p w:rsidR="00564743" w:rsidRPr="001266F1" w:rsidRDefault="00564743" w:rsidP="002A361E">
            <w:pPr>
              <w:rPr>
                <w:rFonts w:ascii="Arial" w:hAnsi="Arial" w:cs="Arial"/>
                <w:color w:val="000000"/>
                <w:sz w:val="14"/>
                <w:szCs w:val="14"/>
                <w:lang w:eastAsia="pt-BR"/>
              </w:rPr>
            </w:pPr>
            <w:r w:rsidRPr="001266F1">
              <w:rPr>
                <w:rFonts w:ascii="Arial" w:hAnsi="Arial" w:cs="Arial"/>
                <w:sz w:val="14"/>
                <w:szCs w:val="14"/>
                <w:lang w:eastAsia="pt-BR"/>
              </w:rPr>
              <w:t>Articulação de parcerias para execução direta do TS</w:t>
            </w:r>
            <w:r w:rsidRPr="001266F1">
              <w:rPr>
                <w:rFonts w:ascii="Arial" w:hAnsi="Arial" w:cs="Arial"/>
                <w:sz w:val="14"/>
                <w:szCs w:val="14"/>
              </w:rPr>
              <w:t xml:space="preserve"> -SMHAB</w:t>
            </w:r>
          </w:p>
        </w:tc>
        <w:tc>
          <w:tcPr>
            <w:tcW w:w="992" w:type="dxa"/>
            <w:tcBorders>
              <w:top w:val="single" w:sz="4" w:space="0" w:color="auto"/>
              <w:left w:val="nil"/>
              <w:bottom w:val="single" w:sz="4" w:space="0" w:color="auto"/>
              <w:right w:val="single" w:sz="4" w:space="0" w:color="auto"/>
            </w:tcBorders>
            <w:noWrap/>
            <w:vAlign w:val="center"/>
          </w:tcPr>
          <w:p w:rsidR="00564743" w:rsidRPr="009011CE" w:rsidRDefault="00564743" w:rsidP="002A361E">
            <w:pPr>
              <w:jc w:val="center"/>
              <w:rPr>
                <w:rFonts w:ascii="Arial" w:hAnsi="Arial" w:cs="Arial"/>
                <w:color w:val="000000"/>
                <w:sz w:val="14"/>
                <w:szCs w:val="14"/>
                <w:lang w:eastAsia="pt-BR"/>
              </w:rPr>
            </w:pPr>
            <w:r>
              <w:rPr>
                <w:rFonts w:ascii="Arial" w:hAnsi="Arial" w:cs="Arial"/>
                <w:color w:val="000000"/>
                <w:sz w:val="14"/>
                <w:szCs w:val="14"/>
                <w:lang w:eastAsia="pt-BR"/>
              </w:rPr>
              <w:t>202.249,75</w:t>
            </w:r>
          </w:p>
        </w:tc>
        <w:tc>
          <w:tcPr>
            <w:tcW w:w="425"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tcPr>
          <w:p w:rsidR="00564743" w:rsidRDefault="00564743" w:rsidP="002A361E">
            <w:pPr>
              <w:jc w:val="center"/>
              <w:rPr>
                <w:rFonts w:ascii="Arial" w:hAnsi="Arial" w:cs="Arial"/>
                <w:color w:val="000000"/>
                <w:sz w:val="18"/>
                <w:szCs w:val="18"/>
                <w:lang w:eastAsia="pt-BR"/>
              </w:rPr>
            </w:pPr>
          </w:p>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417" w:type="dxa"/>
            <w:tcBorders>
              <w:top w:val="single" w:sz="4" w:space="0" w:color="auto"/>
              <w:left w:val="nil"/>
              <w:bottom w:val="single" w:sz="4" w:space="0" w:color="auto"/>
              <w:right w:val="single" w:sz="4" w:space="0" w:color="auto"/>
            </w:tcBorders>
          </w:tcPr>
          <w:p w:rsidR="00564743" w:rsidRDefault="00564743" w:rsidP="002A361E">
            <w:pPr>
              <w:jc w:val="center"/>
              <w:rPr>
                <w:rFonts w:ascii="Arial" w:hAnsi="Arial" w:cs="Arial"/>
                <w:color w:val="000000"/>
                <w:sz w:val="18"/>
                <w:szCs w:val="18"/>
                <w:lang w:eastAsia="pt-BR"/>
              </w:rPr>
            </w:pPr>
          </w:p>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r>
      <w:tr w:rsidR="00564743" w:rsidRPr="00840559" w:rsidTr="002A361E">
        <w:trPr>
          <w:trHeight w:val="569"/>
        </w:trPr>
        <w:tc>
          <w:tcPr>
            <w:tcW w:w="1277" w:type="dxa"/>
            <w:tcBorders>
              <w:top w:val="nil"/>
              <w:left w:val="single" w:sz="8" w:space="0" w:color="auto"/>
              <w:bottom w:val="single" w:sz="8" w:space="0" w:color="auto"/>
              <w:right w:val="single" w:sz="4" w:space="0" w:color="auto"/>
            </w:tcBorders>
            <w:vAlign w:val="center"/>
          </w:tcPr>
          <w:p w:rsidR="00564743" w:rsidRPr="001266F1" w:rsidRDefault="00564743" w:rsidP="002A361E">
            <w:pPr>
              <w:rPr>
                <w:rFonts w:ascii="Arial" w:hAnsi="Arial" w:cs="Arial"/>
                <w:color w:val="000000"/>
                <w:sz w:val="14"/>
                <w:szCs w:val="14"/>
                <w:lang w:eastAsia="pt-BR"/>
              </w:rPr>
            </w:pPr>
            <w:r w:rsidRPr="001266F1">
              <w:rPr>
                <w:rFonts w:ascii="Arial" w:hAnsi="Arial" w:cs="Arial"/>
                <w:sz w:val="14"/>
                <w:szCs w:val="14"/>
              </w:rPr>
              <w:t>Apoio a Gestão Condominial</w:t>
            </w:r>
          </w:p>
        </w:tc>
        <w:tc>
          <w:tcPr>
            <w:tcW w:w="992" w:type="dxa"/>
            <w:tcBorders>
              <w:top w:val="nil"/>
              <w:left w:val="nil"/>
              <w:bottom w:val="single" w:sz="8" w:space="0" w:color="auto"/>
              <w:right w:val="single" w:sz="4" w:space="0" w:color="auto"/>
            </w:tcBorders>
            <w:noWrap/>
            <w:vAlign w:val="center"/>
          </w:tcPr>
          <w:p w:rsidR="00564743" w:rsidRPr="009011CE" w:rsidRDefault="00564743" w:rsidP="002A361E">
            <w:pPr>
              <w:jc w:val="center"/>
              <w:rPr>
                <w:rFonts w:ascii="Arial" w:hAnsi="Arial" w:cs="Arial"/>
                <w:color w:val="000000"/>
                <w:sz w:val="14"/>
                <w:szCs w:val="14"/>
                <w:lang w:eastAsia="pt-BR"/>
              </w:rPr>
            </w:pPr>
            <w:r>
              <w:rPr>
                <w:rFonts w:ascii="Arial" w:hAnsi="Arial" w:cs="Arial"/>
                <w:color w:val="000000"/>
                <w:sz w:val="14"/>
                <w:szCs w:val="14"/>
                <w:lang w:eastAsia="pt-BR"/>
              </w:rPr>
              <w:t>14.981,46</w:t>
            </w:r>
          </w:p>
        </w:tc>
        <w:tc>
          <w:tcPr>
            <w:tcW w:w="425" w:type="dxa"/>
            <w:tcBorders>
              <w:top w:val="nil"/>
              <w:left w:val="nil"/>
              <w:bottom w:val="single" w:sz="8"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8" w:space="0" w:color="auto"/>
            </w:tcBorders>
            <w:noWrap/>
            <w:vAlign w:val="center"/>
          </w:tcPr>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8" w:space="0" w:color="auto"/>
            </w:tcBorders>
          </w:tcPr>
          <w:p w:rsidR="00564743" w:rsidRDefault="00564743" w:rsidP="002A361E">
            <w:pPr>
              <w:jc w:val="center"/>
              <w:rPr>
                <w:rFonts w:ascii="Arial" w:hAnsi="Arial" w:cs="Arial"/>
                <w:color w:val="000000"/>
                <w:sz w:val="18"/>
                <w:szCs w:val="18"/>
                <w:lang w:eastAsia="pt-BR"/>
              </w:rPr>
            </w:pPr>
          </w:p>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417" w:type="dxa"/>
            <w:tcBorders>
              <w:top w:val="nil"/>
              <w:left w:val="nil"/>
              <w:bottom w:val="single" w:sz="8" w:space="0" w:color="auto"/>
              <w:right w:val="single" w:sz="8" w:space="0" w:color="auto"/>
            </w:tcBorders>
          </w:tcPr>
          <w:p w:rsidR="00564743" w:rsidRDefault="00564743" w:rsidP="002A361E">
            <w:pPr>
              <w:jc w:val="center"/>
              <w:rPr>
                <w:rFonts w:ascii="Arial" w:hAnsi="Arial" w:cs="Arial"/>
                <w:color w:val="000000"/>
                <w:sz w:val="18"/>
                <w:szCs w:val="18"/>
                <w:lang w:eastAsia="pt-BR"/>
              </w:rPr>
            </w:pPr>
          </w:p>
          <w:p w:rsidR="00564743" w:rsidRPr="00840559" w:rsidRDefault="00564743" w:rsidP="002A361E">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r>
    </w:tbl>
    <w:p w:rsidR="00564743" w:rsidRDefault="00564743" w:rsidP="00564743">
      <w:pPr>
        <w:suppressAutoHyphens w:val="0"/>
        <w:spacing w:before="100" w:beforeAutospacing="1" w:line="276" w:lineRule="auto"/>
        <w:ind w:left="-142" w:right="-141"/>
        <w:jc w:val="both"/>
        <w:rPr>
          <w:rFonts w:ascii="Arial" w:hAnsi="Arial" w:cs="Arial"/>
          <w:b/>
          <w:bCs/>
          <w:noProof/>
          <w:u w:val="single"/>
          <w:lang w:eastAsia="pt-BR"/>
        </w:rPr>
      </w:pPr>
    </w:p>
    <w:p w:rsidR="00564743" w:rsidRPr="008B1173" w:rsidRDefault="00564743" w:rsidP="00564743">
      <w:pPr>
        <w:spacing w:before="100" w:beforeAutospacing="1"/>
        <w:ind w:right="142"/>
        <w:jc w:val="right"/>
        <w:rPr>
          <w:rFonts w:ascii="Arial" w:hAnsi="Arial" w:cs="Arial"/>
          <w:sz w:val="22"/>
          <w:szCs w:val="22"/>
          <w:lang w:eastAsia="pt-BR"/>
        </w:rPr>
      </w:pPr>
      <w:r w:rsidRPr="008B1173">
        <w:rPr>
          <w:rFonts w:ascii="Arial" w:hAnsi="Arial" w:cs="Arial"/>
          <w:sz w:val="22"/>
          <w:szCs w:val="22"/>
          <w:lang w:eastAsia="pt-BR"/>
        </w:rPr>
        <w:t xml:space="preserve">Goiânia, </w:t>
      </w:r>
      <w:r>
        <w:rPr>
          <w:rFonts w:ascii="Arial" w:hAnsi="Arial" w:cs="Arial"/>
          <w:sz w:val="22"/>
          <w:szCs w:val="22"/>
          <w:lang w:eastAsia="pt-BR"/>
        </w:rPr>
        <w:t>27</w:t>
      </w:r>
      <w:r w:rsidRPr="008B1173">
        <w:rPr>
          <w:rFonts w:ascii="Arial" w:hAnsi="Arial" w:cs="Arial"/>
          <w:sz w:val="22"/>
          <w:szCs w:val="22"/>
          <w:lang w:eastAsia="pt-BR"/>
        </w:rPr>
        <w:t xml:space="preserve"> de </w:t>
      </w:r>
      <w:bookmarkStart w:id="2" w:name="_GoBack"/>
      <w:bookmarkEnd w:id="2"/>
      <w:r>
        <w:rPr>
          <w:rFonts w:ascii="Arial" w:hAnsi="Arial" w:cs="Arial"/>
          <w:sz w:val="22"/>
          <w:szCs w:val="22"/>
          <w:lang w:eastAsia="pt-BR"/>
        </w:rPr>
        <w:t>Abril</w:t>
      </w:r>
      <w:r w:rsidRPr="008B1173">
        <w:rPr>
          <w:rFonts w:ascii="Arial" w:hAnsi="Arial" w:cs="Arial"/>
          <w:sz w:val="22"/>
          <w:szCs w:val="22"/>
          <w:lang w:eastAsia="pt-BR"/>
        </w:rPr>
        <w:t xml:space="preserve"> de 201</w:t>
      </w:r>
      <w:r>
        <w:rPr>
          <w:rFonts w:ascii="Arial" w:hAnsi="Arial" w:cs="Arial"/>
          <w:sz w:val="22"/>
          <w:szCs w:val="22"/>
          <w:lang w:eastAsia="pt-BR"/>
        </w:rPr>
        <w:t>5</w:t>
      </w:r>
    </w:p>
    <w:p w:rsidR="00564743" w:rsidRDefault="00564743" w:rsidP="00564743">
      <w:pPr>
        <w:suppressAutoHyphens w:val="0"/>
        <w:spacing w:line="276" w:lineRule="auto"/>
        <w:ind w:left="-709"/>
        <w:rPr>
          <w:rFonts w:ascii="Arial" w:hAnsi="Arial" w:cs="Arial"/>
          <w:sz w:val="16"/>
          <w:szCs w:val="16"/>
          <w:lang w:eastAsia="pt-BR"/>
        </w:rPr>
      </w:pPr>
      <w:r>
        <w:rPr>
          <w:rFonts w:ascii="Arial" w:hAnsi="Arial" w:cs="Arial"/>
          <w:sz w:val="16"/>
          <w:szCs w:val="16"/>
          <w:lang w:eastAsia="pt-BR"/>
        </w:rPr>
        <w:t xml:space="preserve">                                     </w:t>
      </w:r>
    </w:p>
    <w:p w:rsidR="00564743" w:rsidRDefault="00564743" w:rsidP="00564743">
      <w:pPr>
        <w:suppressAutoHyphens w:val="0"/>
        <w:spacing w:line="276" w:lineRule="auto"/>
        <w:ind w:left="-709"/>
        <w:rPr>
          <w:rFonts w:ascii="Arial" w:hAnsi="Arial" w:cs="Arial"/>
          <w:sz w:val="16"/>
          <w:szCs w:val="16"/>
          <w:lang w:eastAsia="pt-BR"/>
        </w:rPr>
      </w:pPr>
    </w:p>
    <w:p w:rsidR="00564743" w:rsidRDefault="00564743" w:rsidP="00564743">
      <w:pPr>
        <w:suppressAutoHyphens w:val="0"/>
        <w:spacing w:line="276" w:lineRule="auto"/>
        <w:ind w:left="-709"/>
        <w:rPr>
          <w:rFonts w:ascii="Arial" w:hAnsi="Arial" w:cs="Arial"/>
          <w:sz w:val="16"/>
          <w:szCs w:val="16"/>
          <w:lang w:eastAsia="pt-BR"/>
        </w:rPr>
      </w:pPr>
      <w:r>
        <w:rPr>
          <w:rFonts w:ascii="Arial" w:hAnsi="Arial" w:cs="Arial"/>
          <w:sz w:val="16"/>
          <w:szCs w:val="16"/>
          <w:lang w:eastAsia="pt-BR"/>
        </w:rPr>
        <w:t xml:space="preserve">                                                                                                                                 </w:t>
      </w:r>
    </w:p>
    <w:p w:rsidR="00564743" w:rsidRDefault="00564743" w:rsidP="00564743">
      <w:pPr>
        <w:suppressAutoHyphens w:val="0"/>
        <w:spacing w:line="276" w:lineRule="auto"/>
        <w:ind w:left="-709"/>
        <w:rPr>
          <w:rFonts w:ascii="Arial" w:hAnsi="Arial" w:cs="Arial"/>
          <w:sz w:val="16"/>
          <w:szCs w:val="16"/>
          <w:lang w:eastAsia="pt-BR"/>
        </w:rPr>
      </w:pPr>
    </w:p>
    <w:p w:rsidR="00564743" w:rsidRDefault="00564743" w:rsidP="00564743">
      <w:pPr>
        <w:suppressAutoHyphens w:val="0"/>
        <w:spacing w:line="276" w:lineRule="auto"/>
        <w:ind w:left="-709"/>
        <w:rPr>
          <w:rFonts w:ascii="Arial" w:hAnsi="Arial" w:cs="Arial"/>
          <w:sz w:val="16"/>
          <w:szCs w:val="16"/>
          <w:lang w:eastAsia="pt-BR"/>
        </w:rPr>
      </w:pPr>
    </w:p>
    <w:p w:rsidR="00564743" w:rsidRDefault="00564743" w:rsidP="00564743">
      <w:pPr>
        <w:suppressAutoHyphens w:val="0"/>
        <w:spacing w:line="276" w:lineRule="auto"/>
        <w:ind w:left="-709"/>
        <w:rPr>
          <w:rFonts w:ascii="Arial" w:hAnsi="Arial" w:cs="Arial"/>
          <w:sz w:val="16"/>
          <w:szCs w:val="16"/>
          <w:lang w:eastAsia="pt-BR"/>
        </w:rPr>
      </w:pPr>
    </w:p>
    <w:p w:rsidR="00564743" w:rsidRDefault="00564743" w:rsidP="00564743">
      <w:pPr>
        <w:suppressAutoHyphens w:val="0"/>
        <w:spacing w:line="276" w:lineRule="auto"/>
        <w:ind w:left="-709"/>
        <w:rPr>
          <w:rFonts w:ascii="Arial" w:hAnsi="Arial" w:cs="Arial"/>
          <w:sz w:val="16"/>
          <w:szCs w:val="16"/>
          <w:lang w:eastAsia="pt-BR"/>
        </w:rPr>
      </w:pPr>
    </w:p>
    <w:p w:rsidR="00564743" w:rsidRDefault="00564743" w:rsidP="00564743">
      <w:pPr>
        <w:suppressAutoHyphens w:val="0"/>
        <w:spacing w:line="276" w:lineRule="auto"/>
        <w:ind w:left="-709"/>
        <w:rPr>
          <w:rFonts w:ascii="Arial" w:hAnsi="Arial" w:cs="Arial"/>
          <w:sz w:val="16"/>
          <w:szCs w:val="16"/>
          <w:lang w:eastAsia="pt-BR"/>
        </w:rPr>
      </w:pPr>
    </w:p>
    <w:p w:rsidR="00564743" w:rsidRDefault="00564743" w:rsidP="00564743">
      <w:pPr>
        <w:suppressAutoHyphens w:val="0"/>
        <w:spacing w:line="276" w:lineRule="auto"/>
        <w:ind w:left="-709"/>
        <w:rPr>
          <w:rFonts w:ascii="Arial" w:hAnsi="Arial" w:cs="Arial"/>
          <w:sz w:val="16"/>
          <w:szCs w:val="16"/>
          <w:lang w:eastAsia="pt-BR"/>
        </w:rPr>
      </w:pPr>
      <w:r>
        <w:rPr>
          <w:rFonts w:ascii="Arial" w:hAnsi="Arial" w:cs="Arial"/>
          <w:sz w:val="16"/>
          <w:szCs w:val="16"/>
          <w:lang w:eastAsia="pt-BR"/>
        </w:rPr>
        <w:t>_______________________________________                                                                    ____________________________________</w:t>
      </w:r>
    </w:p>
    <w:p w:rsidR="00564743" w:rsidRPr="008B1173" w:rsidRDefault="00564743" w:rsidP="00564743">
      <w:pPr>
        <w:suppressAutoHyphens w:val="0"/>
        <w:spacing w:line="276" w:lineRule="auto"/>
        <w:ind w:left="-284"/>
        <w:rPr>
          <w:rFonts w:ascii="Arial" w:hAnsi="Arial" w:cs="Arial"/>
          <w:sz w:val="16"/>
          <w:szCs w:val="16"/>
          <w:lang w:eastAsia="pt-BR"/>
        </w:rPr>
      </w:pPr>
      <w:r w:rsidRPr="008B1173">
        <w:rPr>
          <w:rFonts w:ascii="Arial" w:hAnsi="Arial" w:cs="Arial"/>
          <w:sz w:val="16"/>
          <w:szCs w:val="16"/>
          <w:lang w:eastAsia="pt-BR"/>
        </w:rPr>
        <w:t xml:space="preserve">Lucelina Maria da Silva Redondo                                                                                </w:t>
      </w:r>
      <w:r w:rsidR="00676A78">
        <w:rPr>
          <w:rFonts w:ascii="Arial" w:hAnsi="Arial" w:cs="Arial"/>
          <w:sz w:val="16"/>
          <w:szCs w:val="16"/>
          <w:lang w:eastAsia="pt-BR"/>
        </w:rPr>
        <w:t xml:space="preserve">                   </w:t>
      </w:r>
      <w:r w:rsidRPr="008B1173">
        <w:rPr>
          <w:rFonts w:ascii="Arial" w:hAnsi="Arial" w:cs="Arial"/>
          <w:sz w:val="16"/>
          <w:szCs w:val="16"/>
          <w:lang w:eastAsia="pt-BR"/>
        </w:rPr>
        <w:t xml:space="preserve"> Maristela Silva Camargo </w:t>
      </w:r>
    </w:p>
    <w:p w:rsidR="00564743" w:rsidRPr="008B1173" w:rsidRDefault="00564743" w:rsidP="00564743">
      <w:pPr>
        <w:suppressAutoHyphens w:val="0"/>
        <w:spacing w:line="276" w:lineRule="auto"/>
        <w:ind w:left="-709"/>
        <w:rPr>
          <w:rFonts w:ascii="Arial" w:hAnsi="Arial" w:cs="Arial"/>
          <w:sz w:val="16"/>
          <w:szCs w:val="16"/>
          <w:lang w:eastAsia="pt-BR"/>
        </w:rPr>
      </w:pPr>
      <w:r w:rsidRPr="008B1173">
        <w:rPr>
          <w:rFonts w:ascii="Arial" w:hAnsi="Arial" w:cs="Arial"/>
          <w:sz w:val="16"/>
          <w:szCs w:val="16"/>
          <w:lang w:eastAsia="pt-BR"/>
        </w:rPr>
        <w:t xml:space="preserve">               CRESS 4716 / 19ª Região                                                                                                            CRESS 4680/19ª Região</w:t>
      </w:r>
    </w:p>
    <w:p w:rsidR="00564743" w:rsidRPr="00564743" w:rsidRDefault="00564743" w:rsidP="00564743">
      <w:pPr>
        <w:rPr>
          <w:szCs w:val="16"/>
        </w:rPr>
      </w:pPr>
    </w:p>
    <w:sectPr w:rsidR="00564743" w:rsidRPr="00564743" w:rsidSect="008B7053">
      <w:headerReference w:type="default" r:id="rId11"/>
      <w:footerReference w:type="default" r:id="rId12"/>
      <w:pgSz w:w="11906" w:h="16838" w:code="9"/>
      <w:pgMar w:top="1418" w:right="707" w:bottom="993" w:left="1701" w:header="142"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508D" w:rsidRDefault="0042508D">
      <w:r>
        <w:separator/>
      </w:r>
    </w:p>
  </w:endnote>
  <w:endnote w:type="continuationSeparator" w:id="1">
    <w:p w:rsidR="0042508D" w:rsidRDefault="004250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59776"/>
      <w:docPartObj>
        <w:docPartGallery w:val="Page Numbers (Bottom of Page)"/>
        <w:docPartUnique/>
      </w:docPartObj>
    </w:sdtPr>
    <w:sdtContent>
      <w:p w:rsidR="00D134FF" w:rsidRPr="00DE7D41" w:rsidRDefault="00D134FF" w:rsidP="008B7053">
        <w:pPr>
          <w:rPr>
            <w:sz w:val="16"/>
            <w:szCs w:val="16"/>
          </w:rPr>
        </w:pPr>
        <w:r>
          <w:rPr>
            <w:noProof/>
            <w:sz w:val="16"/>
            <w:szCs w:val="16"/>
            <w:lang w:eastAsia="pt-BR"/>
          </w:rPr>
          <w:drawing>
            <wp:anchor distT="0" distB="0" distL="0" distR="0" simplePos="0" relativeHeight="251660288" behindDoc="0" locked="0" layoutInCell="1" allowOverlap="1">
              <wp:simplePos x="0" y="0"/>
              <wp:positionH relativeFrom="column">
                <wp:posOffset>5268595</wp:posOffset>
              </wp:positionH>
              <wp:positionV relativeFrom="paragraph">
                <wp:posOffset>36195</wp:posOffset>
              </wp:positionV>
              <wp:extent cx="1189355" cy="863600"/>
              <wp:effectExtent l="19050" t="0" r="0" b="0"/>
              <wp:wrapTopAndBottom/>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89355" cy="863600"/>
                      </a:xfrm>
                      <a:prstGeom prst="rect">
                        <a:avLst/>
                      </a:prstGeom>
                      <a:solidFill>
                        <a:srgbClr val="FFFFFF"/>
                      </a:solidFill>
                    </pic:spPr>
                  </pic:pic>
                </a:graphicData>
              </a:graphic>
            </wp:anchor>
          </w:drawing>
        </w:r>
        <w:r w:rsidR="00594429">
          <w:rPr>
            <w:noProof/>
            <w:sz w:val="16"/>
            <w:szCs w:val="16"/>
            <w:lang w:eastAsia="pt-BR"/>
          </w:rPr>
          <w:pict>
            <v:oval id="Oval 3" o:spid="_x0000_s25601" style="position:absolute;margin-left:317.45pt;margin-top:798.55pt;width:22.8pt;height:23.2pt;z-index:251661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" o:allowincell="f" fillcolor="white [3212]" stroked="f">
              <v:textbox style="mso-next-textbox:#Oval 3" inset="0,,0">
                <w:txbxContent>
                  <w:p w:rsidR="00D134FF" w:rsidRPr="00BE12C1" w:rsidRDefault="00D134FF" w:rsidP="00A516FC">
                    <w:pPr>
                      <w:rPr>
                        <w:rStyle w:val="Nmerodepgina"/>
                        <w:sz w:val="24"/>
                        <w:szCs w:val="24"/>
                      </w:rPr>
                    </w:pPr>
                  </w:p>
                </w:txbxContent>
              </v:textbox>
              <w10:wrap anchorx="page" anchory="page"/>
            </v:oval>
          </w:pict>
        </w:r>
      </w:p>
      <w:p w:rsidR="00D134FF" w:rsidRDefault="00D134FF" w:rsidP="008B7053">
        <w:pPr>
          <w:pStyle w:val="western"/>
          <w:tabs>
            <w:tab w:val="left" w:pos="6002"/>
          </w:tabs>
          <w:spacing w:before="120" w:after="0"/>
        </w:pPr>
        <w:r>
          <w:rPr>
            <w:sz w:val="16"/>
            <w:szCs w:val="16"/>
          </w:rPr>
          <w:t xml:space="preserve">Av. do Cerrado, n. 999, Park Lozandes. Goiânia/GO </w:t>
        </w:r>
        <w:r>
          <w:rPr>
            <w:sz w:val="16"/>
            <w:szCs w:val="16"/>
          </w:rPr>
          <w:tab/>
        </w:r>
      </w:p>
      <w:p w:rsidR="00D134FF" w:rsidRDefault="00D134FF" w:rsidP="008B7053">
        <w:pPr>
          <w:pStyle w:val="western"/>
          <w:tabs>
            <w:tab w:val="left" w:pos="5684"/>
            <w:tab w:val="left" w:pos="8156"/>
          </w:tabs>
          <w:spacing w:before="120" w:after="0"/>
        </w:pPr>
        <w:r>
          <w:rPr>
            <w:sz w:val="16"/>
            <w:szCs w:val="16"/>
          </w:rPr>
          <w:t>CEP: 74.884-900 Fone: (55) 62 3524-6372</w:t>
        </w:r>
        <w:r>
          <w:rPr>
            <w:sz w:val="16"/>
            <w:szCs w:val="16"/>
          </w:rPr>
          <w:tab/>
        </w:r>
      </w:p>
      <w:p w:rsidR="00D134FF" w:rsidRPr="00DE7D41" w:rsidRDefault="00D134FF" w:rsidP="008B7053">
        <w:pPr>
          <w:rPr>
            <w:sz w:val="16"/>
            <w:szCs w:val="16"/>
          </w:rPr>
        </w:pPr>
        <w:r>
          <w:rPr>
            <w:color w:val="000080"/>
            <w:sz w:val="16"/>
            <w:szCs w:val="16"/>
            <w:u w:val="single"/>
          </w:rPr>
          <w:t xml:space="preserve">E-mail: </w:t>
        </w:r>
        <w:hyperlink r:id="rId2" w:history="1">
          <w:r>
            <w:rPr>
              <w:rStyle w:val="Hyperlink"/>
              <w:sz w:val="16"/>
              <w:szCs w:val="16"/>
            </w:rPr>
            <w:t>gab@habitacao.goiania</w:t>
          </w:r>
        </w:hyperlink>
        <w:r>
          <w:rPr>
            <w:color w:val="000080"/>
            <w:sz w:val="16"/>
            <w:szCs w:val="16"/>
            <w:u w:val="single"/>
          </w:rPr>
          <w:t>.go.gov.br</w:t>
        </w:r>
      </w:p>
      <w:p w:rsidR="00D134FF" w:rsidRDefault="00594429">
        <w:pPr>
          <w:pStyle w:val="Rodap"/>
          <w:jc w:val="center"/>
        </w:pPr>
      </w:p>
    </w:sdtContent>
  </w:sdt>
  <w:p w:rsidR="00D134FF" w:rsidRPr="00DE7D41" w:rsidRDefault="00D134FF">
    <w:pPr>
      <w:rPr>
        <w:sz w:val="16"/>
        <w:szCs w:val="16"/>
      </w:rPr>
    </w:pPr>
    <w:r>
      <w:rPr>
        <w:sz w:val="16"/>
        <w:szCs w:val="1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508D" w:rsidRDefault="0042508D">
      <w:r>
        <w:separator/>
      </w:r>
    </w:p>
  </w:footnote>
  <w:footnote w:type="continuationSeparator" w:id="1">
    <w:p w:rsidR="0042508D" w:rsidRDefault="004250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4FF" w:rsidRPr="00004C04" w:rsidRDefault="00D134FF" w:rsidP="00BD42A8">
    <w:pPr>
      <w:pStyle w:val="Cabealho"/>
      <w:tabs>
        <w:tab w:val="clear" w:pos="8504"/>
        <w:tab w:val="right" w:pos="9639"/>
      </w:tabs>
      <w:rPr>
        <w:b/>
        <w:sz w:val="20"/>
        <w:szCs w:val="20"/>
        <w:u w:val="single"/>
      </w:rPr>
    </w:pPr>
    <w:r>
      <w:rPr>
        <w:noProof/>
        <w:lang w:eastAsia="pt-BR"/>
      </w:rPr>
      <w:drawing>
        <wp:anchor distT="0" distB="0" distL="114935" distR="114935" simplePos="0" relativeHeight="251657728" behindDoc="0" locked="0" layoutInCell="1" allowOverlap="1">
          <wp:simplePos x="0" y="0"/>
          <wp:positionH relativeFrom="column">
            <wp:posOffset>-638810</wp:posOffset>
          </wp:positionH>
          <wp:positionV relativeFrom="paragraph">
            <wp:posOffset>99060</wp:posOffset>
          </wp:positionV>
          <wp:extent cx="2025015" cy="834390"/>
          <wp:effectExtent l="19050" t="0" r="0" b="0"/>
          <wp:wrapSquare wrapText="right"/>
          <wp:docPr id="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665" r="1944"/>
                  <a:stretch>
                    <a:fillRect/>
                  </a:stretch>
                </pic:blipFill>
                <pic:spPr bwMode="auto">
                  <a:xfrm>
                    <a:off x="0" y="0"/>
                    <a:ext cx="2025015" cy="834390"/>
                  </a:xfrm>
                  <a:prstGeom prst="rect">
                    <a:avLst/>
                  </a:prstGeom>
                  <a:solidFill>
                    <a:srgbClr val="FFFFFF"/>
                  </a:solidFill>
                </pic:spPr>
              </pic:pic>
            </a:graphicData>
          </a:graphic>
        </wp:anchor>
      </w:drawing>
    </w:r>
    <w:r>
      <w:t xml:space="preserve">                                                                     </w:t>
    </w:r>
    <w:r w:rsidRPr="00004C04">
      <w:rPr>
        <w:b/>
        <w:sz w:val="20"/>
        <w:szCs w:val="20"/>
        <w:u w:val="single"/>
      </w:rPr>
      <w:t>Secretaria Municipal de  de Planejamento Urbano e Habitação</w:t>
    </w:r>
  </w:p>
  <w:p w:rsidR="00D134FF" w:rsidRDefault="00D134FF">
    <w:pPr>
      <w:jc w:val="right"/>
      <w:rPr>
        <w:b/>
        <w:bCs/>
        <w:sz w:val="20"/>
        <w:szCs w:val="20"/>
        <w:u w:val="single"/>
      </w:rPr>
    </w:pPr>
    <w:r>
      <w:rPr>
        <w:b/>
        <w:bCs/>
        <w:sz w:val="20"/>
        <w:szCs w:val="20"/>
        <w:u w:val="single"/>
      </w:rPr>
      <w:t>Superintendência de Habitação e Regularização Fundiária</w:t>
    </w:r>
  </w:p>
  <w:p w:rsidR="00D134FF" w:rsidRDefault="00D134FF">
    <w:pPr>
      <w:jc w:val="right"/>
      <w:rPr>
        <w:b/>
        <w:bCs/>
        <w:sz w:val="20"/>
        <w:szCs w:val="20"/>
        <w:u w:val="single"/>
      </w:rPr>
    </w:pPr>
    <w:r>
      <w:rPr>
        <w:b/>
        <w:bCs/>
        <w:sz w:val="20"/>
        <w:szCs w:val="20"/>
        <w:u w:val="single"/>
      </w:rPr>
      <w:t>Gabinete do Superintendente</w:t>
    </w:r>
  </w:p>
  <w:p w:rsidR="00D134FF" w:rsidRDefault="00D134FF">
    <w:pPr>
      <w:jc w:val="right"/>
      <w:rPr>
        <w:b/>
        <w:bCs/>
        <w:sz w:val="20"/>
        <w:szCs w:val="20"/>
        <w:u w:val="single"/>
      </w:rPr>
    </w:pPr>
  </w:p>
  <w:p w:rsidR="00564743" w:rsidRDefault="00564743">
    <w:pPr>
      <w:jc w:val="right"/>
      <w:rPr>
        <w:b/>
        <w:bCs/>
        <w:sz w:val="20"/>
        <w:szCs w:val="20"/>
        <w:u w:val="single"/>
      </w:rPr>
    </w:pPr>
  </w:p>
  <w:p w:rsidR="00564743" w:rsidRDefault="00564743">
    <w:pPr>
      <w:jc w:val="right"/>
      <w:rPr>
        <w:b/>
        <w:bCs/>
        <w:sz w:val="20"/>
        <w:szCs w:val="20"/>
        <w:u w:val="single"/>
      </w:rPr>
    </w:pPr>
  </w:p>
  <w:p w:rsidR="00564743" w:rsidRDefault="00564743">
    <w:pPr>
      <w:jc w:val="right"/>
      <w:rPr>
        <w:b/>
        <w:bCs/>
        <w:sz w:val="20"/>
        <w:szCs w:val="20"/>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2"/>
    <w:lvl w:ilvl="0">
      <w:start w:val="1"/>
      <w:numFmt w:val="bullet"/>
      <w:lvlText w:val=""/>
      <w:lvlJc w:val="left"/>
      <w:pPr>
        <w:tabs>
          <w:tab w:val="num" w:pos="0"/>
        </w:tabs>
        <w:ind w:left="720" w:hanging="360"/>
      </w:pPr>
      <w:rPr>
        <w:rFonts w:ascii="Symbol" w:hAnsi="Symbol"/>
      </w:rPr>
    </w:lvl>
  </w:abstractNum>
  <w:abstractNum w:abstractNumId="1">
    <w:nsid w:val="00000003"/>
    <w:multiLevelType w:val="singleLevel"/>
    <w:tmpl w:val="00000003"/>
    <w:name w:val="WW8Num5"/>
    <w:lvl w:ilvl="0">
      <w:start w:val="1"/>
      <w:numFmt w:val="bullet"/>
      <w:lvlText w:val=""/>
      <w:lvlJc w:val="left"/>
      <w:pPr>
        <w:tabs>
          <w:tab w:val="num" w:pos="0"/>
        </w:tabs>
        <w:ind w:left="770" w:hanging="360"/>
      </w:pPr>
      <w:rPr>
        <w:rFonts w:ascii="Symbol" w:hAnsi="Symbol"/>
      </w:rPr>
    </w:lvl>
  </w:abstractNum>
  <w:abstractNum w:abstractNumId="2">
    <w:nsid w:val="00000007"/>
    <w:multiLevelType w:val="singleLevel"/>
    <w:tmpl w:val="00000007"/>
    <w:name w:val="WW8Num11"/>
    <w:lvl w:ilvl="0">
      <w:start w:val="1"/>
      <w:numFmt w:val="bullet"/>
      <w:lvlText w:val=""/>
      <w:lvlJc w:val="left"/>
      <w:pPr>
        <w:tabs>
          <w:tab w:val="num" w:pos="0"/>
        </w:tabs>
        <w:ind w:left="720" w:hanging="360"/>
      </w:pPr>
      <w:rPr>
        <w:rFonts w:ascii="Symbol" w:hAnsi="Symbol"/>
      </w:rPr>
    </w:lvl>
  </w:abstractNum>
  <w:abstractNum w:abstractNumId="3">
    <w:nsid w:val="00000009"/>
    <w:multiLevelType w:val="singleLevel"/>
    <w:tmpl w:val="00000009"/>
    <w:name w:val="WW8Num13"/>
    <w:lvl w:ilvl="0">
      <w:start w:val="1"/>
      <w:numFmt w:val="bullet"/>
      <w:lvlText w:val=""/>
      <w:lvlJc w:val="left"/>
      <w:pPr>
        <w:tabs>
          <w:tab w:val="num" w:pos="0"/>
        </w:tabs>
        <w:ind w:left="720" w:hanging="360"/>
      </w:pPr>
      <w:rPr>
        <w:rFonts w:ascii="Symbol" w:hAnsi="Symbol"/>
      </w:rPr>
    </w:lvl>
  </w:abstractNum>
  <w:abstractNum w:abstractNumId="4">
    <w:nsid w:val="0000000A"/>
    <w:multiLevelType w:val="singleLevel"/>
    <w:tmpl w:val="0000000A"/>
    <w:name w:val="WW8Num14"/>
    <w:lvl w:ilvl="0">
      <w:start w:val="1"/>
      <w:numFmt w:val="bullet"/>
      <w:lvlText w:val=""/>
      <w:lvlJc w:val="left"/>
      <w:pPr>
        <w:tabs>
          <w:tab w:val="num" w:pos="0"/>
        </w:tabs>
        <w:ind w:left="720" w:hanging="360"/>
      </w:pPr>
      <w:rPr>
        <w:rFonts w:ascii="Symbol" w:hAnsi="Symbol"/>
      </w:rPr>
    </w:lvl>
  </w:abstractNum>
  <w:abstractNum w:abstractNumId="5">
    <w:nsid w:val="03131BFC"/>
    <w:multiLevelType w:val="multilevel"/>
    <w:tmpl w:val="9602368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06773765"/>
    <w:multiLevelType w:val="hybridMultilevel"/>
    <w:tmpl w:val="62748B3A"/>
    <w:lvl w:ilvl="0" w:tplc="FC8AD08E">
      <w:start w:val="1"/>
      <w:numFmt w:val="bullet"/>
      <w:lvlText w:val=""/>
      <w:lvlJc w:val="left"/>
      <w:pPr>
        <w:ind w:left="600" w:hanging="360"/>
      </w:pPr>
      <w:rPr>
        <w:rFonts w:ascii="Symbol" w:eastAsia="Times New Roman" w:hAnsi="Symbol" w:hint="default"/>
      </w:rPr>
    </w:lvl>
    <w:lvl w:ilvl="1" w:tplc="04160003">
      <w:start w:val="1"/>
      <w:numFmt w:val="bullet"/>
      <w:lvlText w:val="o"/>
      <w:lvlJc w:val="left"/>
      <w:pPr>
        <w:ind w:left="1320" w:hanging="360"/>
      </w:pPr>
      <w:rPr>
        <w:rFonts w:ascii="Courier New" w:hAnsi="Courier New" w:cs="Courier New" w:hint="default"/>
      </w:rPr>
    </w:lvl>
    <w:lvl w:ilvl="2" w:tplc="04160005">
      <w:start w:val="1"/>
      <w:numFmt w:val="bullet"/>
      <w:lvlText w:val=""/>
      <w:lvlJc w:val="left"/>
      <w:pPr>
        <w:ind w:left="2040" w:hanging="360"/>
      </w:pPr>
      <w:rPr>
        <w:rFonts w:ascii="Wingdings" w:hAnsi="Wingdings" w:cs="Wingdings" w:hint="default"/>
      </w:rPr>
    </w:lvl>
    <w:lvl w:ilvl="3" w:tplc="04160001">
      <w:start w:val="1"/>
      <w:numFmt w:val="bullet"/>
      <w:lvlText w:val=""/>
      <w:lvlJc w:val="left"/>
      <w:pPr>
        <w:ind w:left="2760" w:hanging="360"/>
      </w:pPr>
      <w:rPr>
        <w:rFonts w:ascii="Symbol" w:hAnsi="Symbol" w:cs="Symbol" w:hint="default"/>
      </w:rPr>
    </w:lvl>
    <w:lvl w:ilvl="4" w:tplc="04160003">
      <w:start w:val="1"/>
      <w:numFmt w:val="bullet"/>
      <w:lvlText w:val="o"/>
      <w:lvlJc w:val="left"/>
      <w:pPr>
        <w:ind w:left="3480" w:hanging="360"/>
      </w:pPr>
      <w:rPr>
        <w:rFonts w:ascii="Courier New" w:hAnsi="Courier New" w:cs="Courier New" w:hint="default"/>
      </w:rPr>
    </w:lvl>
    <w:lvl w:ilvl="5" w:tplc="04160005">
      <w:start w:val="1"/>
      <w:numFmt w:val="bullet"/>
      <w:lvlText w:val=""/>
      <w:lvlJc w:val="left"/>
      <w:pPr>
        <w:ind w:left="4200" w:hanging="360"/>
      </w:pPr>
      <w:rPr>
        <w:rFonts w:ascii="Wingdings" w:hAnsi="Wingdings" w:cs="Wingdings" w:hint="default"/>
      </w:rPr>
    </w:lvl>
    <w:lvl w:ilvl="6" w:tplc="04160001">
      <w:start w:val="1"/>
      <w:numFmt w:val="bullet"/>
      <w:lvlText w:val=""/>
      <w:lvlJc w:val="left"/>
      <w:pPr>
        <w:ind w:left="4920" w:hanging="360"/>
      </w:pPr>
      <w:rPr>
        <w:rFonts w:ascii="Symbol" w:hAnsi="Symbol" w:cs="Symbol" w:hint="default"/>
      </w:rPr>
    </w:lvl>
    <w:lvl w:ilvl="7" w:tplc="04160003">
      <w:start w:val="1"/>
      <w:numFmt w:val="bullet"/>
      <w:lvlText w:val="o"/>
      <w:lvlJc w:val="left"/>
      <w:pPr>
        <w:ind w:left="5640" w:hanging="360"/>
      </w:pPr>
      <w:rPr>
        <w:rFonts w:ascii="Courier New" w:hAnsi="Courier New" w:cs="Courier New" w:hint="default"/>
      </w:rPr>
    </w:lvl>
    <w:lvl w:ilvl="8" w:tplc="04160005">
      <w:start w:val="1"/>
      <w:numFmt w:val="bullet"/>
      <w:lvlText w:val=""/>
      <w:lvlJc w:val="left"/>
      <w:pPr>
        <w:ind w:left="6360" w:hanging="360"/>
      </w:pPr>
      <w:rPr>
        <w:rFonts w:ascii="Wingdings" w:hAnsi="Wingdings" w:cs="Wingdings" w:hint="default"/>
      </w:rPr>
    </w:lvl>
  </w:abstractNum>
  <w:abstractNum w:abstractNumId="7">
    <w:nsid w:val="0DBD46EA"/>
    <w:multiLevelType w:val="hybridMultilevel"/>
    <w:tmpl w:val="8C563B7A"/>
    <w:lvl w:ilvl="0" w:tplc="86002B24">
      <w:start w:val="8"/>
      <w:numFmt w:val="decimal"/>
      <w:lvlText w:val="%1."/>
      <w:lvlJc w:val="left"/>
      <w:pPr>
        <w:ind w:left="1222" w:hanging="360"/>
      </w:pPr>
      <w:rPr>
        <w:rFonts w:hint="default"/>
      </w:rPr>
    </w:lvl>
    <w:lvl w:ilvl="1" w:tplc="04160019" w:tentative="1">
      <w:start w:val="1"/>
      <w:numFmt w:val="lowerLetter"/>
      <w:lvlText w:val="%2."/>
      <w:lvlJc w:val="left"/>
      <w:pPr>
        <w:ind w:left="1942" w:hanging="360"/>
      </w:pPr>
    </w:lvl>
    <w:lvl w:ilvl="2" w:tplc="0416001B" w:tentative="1">
      <w:start w:val="1"/>
      <w:numFmt w:val="lowerRoman"/>
      <w:lvlText w:val="%3."/>
      <w:lvlJc w:val="right"/>
      <w:pPr>
        <w:ind w:left="2662" w:hanging="180"/>
      </w:pPr>
    </w:lvl>
    <w:lvl w:ilvl="3" w:tplc="0416000F" w:tentative="1">
      <w:start w:val="1"/>
      <w:numFmt w:val="decimal"/>
      <w:lvlText w:val="%4."/>
      <w:lvlJc w:val="left"/>
      <w:pPr>
        <w:ind w:left="3382" w:hanging="360"/>
      </w:pPr>
    </w:lvl>
    <w:lvl w:ilvl="4" w:tplc="04160019" w:tentative="1">
      <w:start w:val="1"/>
      <w:numFmt w:val="lowerLetter"/>
      <w:lvlText w:val="%5."/>
      <w:lvlJc w:val="left"/>
      <w:pPr>
        <w:ind w:left="4102" w:hanging="360"/>
      </w:pPr>
    </w:lvl>
    <w:lvl w:ilvl="5" w:tplc="0416001B" w:tentative="1">
      <w:start w:val="1"/>
      <w:numFmt w:val="lowerRoman"/>
      <w:lvlText w:val="%6."/>
      <w:lvlJc w:val="right"/>
      <w:pPr>
        <w:ind w:left="4822" w:hanging="180"/>
      </w:pPr>
    </w:lvl>
    <w:lvl w:ilvl="6" w:tplc="0416000F" w:tentative="1">
      <w:start w:val="1"/>
      <w:numFmt w:val="decimal"/>
      <w:lvlText w:val="%7."/>
      <w:lvlJc w:val="left"/>
      <w:pPr>
        <w:ind w:left="5542" w:hanging="360"/>
      </w:pPr>
    </w:lvl>
    <w:lvl w:ilvl="7" w:tplc="04160019" w:tentative="1">
      <w:start w:val="1"/>
      <w:numFmt w:val="lowerLetter"/>
      <w:lvlText w:val="%8."/>
      <w:lvlJc w:val="left"/>
      <w:pPr>
        <w:ind w:left="6262" w:hanging="360"/>
      </w:pPr>
    </w:lvl>
    <w:lvl w:ilvl="8" w:tplc="0416001B" w:tentative="1">
      <w:start w:val="1"/>
      <w:numFmt w:val="lowerRoman"/>
      <w:lvlText w:val="%9."/>
      <w:lvlJc w:val="right"/>
      <w:pPr>
        <w:ind w:left="6982" w:hanging="180"/>
      </w:pPr>
    </w:lvl>
  </w:abstractNum>
  <w:abstractNum w:abstractNumId="8">
    <w:nsid w:val="10F650A9"/>
    <w:multiLevelType w:val="multilevel"/>
    <w:tmpl w:val="291EC89C"/>
    <w:lvl w:ilvl="0">
      <w:start w:val="1"/>
      <w:numFmt w:val="decimal"/>
      <w:lvlText w:val="%1."/>
      <w:lvlJc w:val="left"/>
      <w:pPr>
        <w:ind w:left="502"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31" w:hanging="720"/>
      </w:pPr>
      <w:rPr>
        <w:rFonts w:hint="default"/>
      </w:rPr>
    </w:lvl>
    <w:lvl w:ilvl="3">
      <w:start w:val="1"/>
      <w:numFmt w:val="decimal"/>
      <w:isLgl/>
      <w:lvlText w:val="%1.%2.%3.%4"/>
      <w:lvlJc w:val="left"/>
      <w:pPr>
        <w:ind w:left="1091" w:hanging="720"/>
      </w:pPr>
      <w:rPr>
        <w:rFonts w:hint="default"/>
      </w:rPr>
    </w:lvl>
    <w:lvl w:ilvl="4">
      <w:start w:val="1"/>
      <w:numFmt w:val="decimal"/>
      <w:isLgl/>
      <w:lvlText w:val="%1.%2.%3.%4.%5"/>
      <w:lvlJc w:val="left"/>
      <w:pPr>
        <w:ind w:left="1811" w:hanging="1080"/>
      </w:pPr>
      <w:rPr>
        <w:rFonts w:hint="default"/>
      </w:rPr>
    </w:lvl>
    <w:lvl w:ilvl="5">
      <w:start w:val="1"/>
      <w:numFmt w:val="decimal"/>
      <w:isLgl/>
      <w:lvlText w:val="%1.%2.%3.%4.%5.%6"/>
      <w:lvlJc w:val="left"/>
      <w:pPr>
        <w:ind w:left="2171" w:hanging="1080"/>
      </w:pPr>
      <w:rPr>
        <w:rFonts w:hint="default"/>
      </w:rPr>
    </w:lvl>
    <w:lvl w:ilvl="6">
      <w:start w:val="1"/>
      <w:numFmt w:val="decimal"/>
      <w:isLgl/>
      <w:lvlText w:val="%1.%2.%3.%4.%5.%6.%7"/>
      <w:lvlJc w:val="left"/>
      <w:pPr>
        <w:ind w:left="2891" w:hanging="1440"/>
      </w:pPr>
      <w:rPr>
        <w:rFonts w:hint="default"/>
      </w:rPr>
    </w:lvl>
    <w:lvl w:ilvl="7">
      <w:start w:val="1"/>
      <w:numFmt w:val="decimal"/>
      <w:isLgl/>
      <w:lvlText w:val="%1.%2.%3.%4.%5.%6.%7.%8"/>
      <w:lvlJc w:val="left"/>
      <w:pPr>
        <w:ind w:left="3251" w:hanging="1440"/>
      </w:pPr>
      <w:rPr>
        <w:rFonts w:hint="default"/>
      </w:rPr>
    </w:lvl>
    <w:lvl w:ilvl="8">
      <w:start w:val="1"/>
      <w:numFmt w:val="decimal"/>
      <w:isLgl/>
      <w:lvlText w:val="%1.%2.%3.%4.%5.%6.%7.%8.%9"/>
      <w:lvlJc w:val="left"/>
      <w:pPr>
        <w:ind w:left="3611" w:hanging="1440"/>
      </w:pPr>
      <w:rPr>
        <w:rFonts w:hint="default"/>
      </w:rPr>
    </w:lvl>
  </w:abstractNum>
  <w:abstractNum w:abstractNumId="9">
    <w:nsid w:val="11231F7A"/>
    <w:multiLevelType w:val="hybridMultilevel"/>
    <w:tmpl w:val="D0468D34"/>
    <w:lvl w:ilvl="0" w:tplc="13588788">
      <w:start w:val="1"/>
      <w:numFmt w:val="upp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0">
    <w:nsid w:val="166849BD"/>
    <w:multiLevelType w:val="hybridMultilevel"/>
    <w:tmpl w:val="FAC610C8"/>
    <w:lvl w:ilvl="0" w:tplc="C59C79EE">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1">
    <w:nsid w:val="1ABC4E61"/>
    <w:multiLevelType w:val="hybridMultilevel"/>
    <w:tmpl w:val="702E305A"/>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cs="Wingdings" w:hint="default"/>
      </w:rPr>
    </w:lvl>
    <w:lvl w:ilvl="3" w:tplc="04160001">
      <w:start w:val="1"/>
      <w:numFmt w:val="bullet"/>
      <w:lvlText w:val=""/>
      <w:lvlJc w:val="left"/>
      <w:pPr>
        <w:ind w:left="2880" w:hanging="360"/>
      </w:pPr>
      <w:rPr>
        <w:rFonts w:ascii="Symbol" w:hAnsi="Symbol" w:cs="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cs="Wingdings" w:hint="default"/>
      </w:rPr>
    </w:lvl>
    <w:lvl w:ilvl="6" w:tplc="04160001">
      <w:start w:val="1"/>
      <w:numFmt w:val="bullet"/>
      <w:lvlText w:val=""/>
      <w:lvlJc w:val="left"/>
      <w:pPr>
        <w:ind w:left="5040" w:hanging="360"/>
      </w:pPr>
      <w:rPr>
        <w:rFonts w:ascii="Symbol" w:hAnsi="Symbol" w:cs="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cs="Wingdings" w:hint="default"/>
      </w:rPr>
    </w:lvl>
  </w:abstractNum>
  <w:abstractNum w:abstractNumId="12">
    <w:nsid w:val="1B77686D"/>
    <w:multiLevelType w:val="multilevel"/>
    <w:tmpl w:val="B03EAD1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1F0541F9"/>
    <w:multiLevelType w:val="multilevel"/>
    <w:tmpl w:val="5784DE4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23A95539"/>
    <w:multiLevelType w:val="hybridMultilevel"/>
    <w:tmpl w:val="88C098EE"/>
    <w:lvl w:ilvl="0" w:tplc="04160001">
      <w:start w:val="1"/>
      <w:numFmt w:val="bullet"/>
      <w:lvlText w:val=""/>
      <w:lvlJc w:val="left"/>
      <w:pPr>
        <w:ind w:left="1080" w:hanging="360"/>
      </w:pPr>
      <w:rPr>
        <w:rFonts w:ascii="Symbol" w:hAnsi="Symbol" w:cs="Symbol" w:hint="default"/>
      </w:rPr>
    </w:lvl>
    <w:lvl w:ilvl="1" w:tplc="04160003">
      <w:start w:val="1"/>
      <w:numFmt w:val="bullet"/>
      <w:lvlText w:val="o"/>
      <w:lvlJc w:val="left"/>
      <w:pPr>
        <w:ind w:left="1800" w:hanging="360"/>
      </w:pPr>
      <w:rPr>
        <w:rFonts w:ascii="Courier New" w:hAnsi="Courier New" w:cs="Courier New" w:hint="default"/>
      </w:rPr>
    </w:lvl>
    <w:lvl w:ilvl="2" w:tplc="04160005">
      <w:start w:val="1"/>
      <w:numFmt w:val="bullet"/>
      <w:lvlText w:val=""/>
      <w:lvlJc w:val="left"/>
      <w:pPr>
        <w:ind w:left="2520" w:hanging="360"/>
      </w:pPr>
      <w:rPr>
        <w:rFonts w:ascii="Wingdings" w:hAnsi="Wingdings" w:cs="Wingdings" w:hint="default"/>
      </w:rPr>
    </w:lvl>
    <w:lvl w:ilvl="3" w:tplc="04160001">
      <w:start w:val="1"/>
      <w:numFmt w:val="bullet"/>
      <w:lvlText w:val=""/>
      <w:lvlJc w:val="left"/>
      <w:pPr>
        <w:ind w:left="3240" w:hanging="360"/>
      </w:pPr>
      <w:rPr>
        <w:rFonts w:ascii="Symbol" w:hAnsi="Symbol" w:cs="Symbol" w:hint="default"/>
      </w:rPr>
    </w:lvl>
    <w:lvl w:ilvl="4" w:tplc="04160003">
      <w:start w:val="1"/>
      <w:numFmt w:val="bullet"/>
      <w:lvlText w:val="o"/>
      <w:lvlJc w:val="left"/>
      <w:pPr>
        <w:ind w:left="3960" w:hanging="360"/>
      </w:pPr>
      <w:rPr>
        <w:rFonts w:ascii="Courier New" w:hAnsi="Courier New" w:cs="Courier New" w:hint="default"/>
      </w:rPr>
    </w:lvl>
    <w:lvl w:ilvl="5" w:tplc="04160005">
      <w:start w:val="1"/>
      <w:numFmt w:val="bullet"/>
      <w:lvlText w:val=""/>
      <w:lvlJc w:val="left"/>
      <w:pPr>
        <w:ind w:left="4680" w:hanging="360"/>
      </w:pPr>
      <w:rPr>
        <w:rFonts w:ascii="Wingdings" w:hAnsi="Wingdings" w:cs="Wingdings" w:hint="default"/>
      </w:rPr>
    </w:lvl>
    <w:lvl w:ilvl="6" w:tplc="04160001">
      <w:start w:val="1"/>
      <w:numFmt w:val="bullet"/>
      <w:lvlText w:val=""/>
      <w:lvlJc w:val="left"/>
      <w:pPr>
        <w:ind w:left="5400" w:hanging="360"/>
      </w:pPr>
      <w:rPr>
        <w:rFonts w:ascii="Symbol" w:hAnsi="Symbol" w:cs="Symbol" w:hint="default"/>
      </w:rPr>
    </w:lvl>
    <w:lvl w:ilvl="7" w:tplc="04160003">
      <w:start w:val="1"/>
      <w:numFmt w:val="bullet"/>
      <w:lvlText w:val="o"/>
      <w:lvlJc w:val="left"/>
      <w:pPr>
        <w:ind w:left="6120" w:hanging="360"/>
      </w:pPr>
      <w:rPr>
        <w:rFonts w:ascii="Courier New" w:hAnsi="Courier New" w:cs="Courier New" w:hint="default"/>
      </w:rPr>
    </w:lvl>
    <w:lvl w:ilvl="8" w:tplc="04160005">
      <w:start w:val="1"/>
      <w:numFmt w:val="bullet"/>
      <w:lvlText w:val=""/>
      <w:lvlJc w:val="left"/>
      <w:pPr>
        <w:ind w:left="6840" w:hanging="360"/>
      </w:pPr>
      <w:rPr>
        <w:rFonts w:ascii="Wingdings" w:hAnsi="Wingdings" w:cs="Wingdings" w:hint="default"/>
      </w:rPr>
    </w:lvl>
  </w:abstractNum>
  <w:abstractNum w:abstractNumId="15">
    <w:nsid w:val="254A419F"/>
    <w:multiLevelType w:val="hybridMultilevel"/>
    <w:tmpl w:val="471A168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6">
    <w:nsid w:val="295151F8"/>
    <w:multiLevelType w:val="hybridMultilevel"/>
    <w:tmpl w:val="AF1E822A"/>
    <w:lvl w:ilvl="0" w:tplc="04160001">
      <w:start w:val="1"/>
      <w:numFmt w:val="bullet"/>
      <w:lvlText w:val=""/>
      <w:lvlJc w:val="left"/>
      <w:pPr>
        <w:ind w:left="1713" w:hanging="360"/>
      </w:pPr>
      <w:rPr>
        <w:rFonts w:ascii="Symbol" w:hAnsi="Symbol" w:cs="Symbol" w:hint="default"/>
      </w:rPr>
    </w:lvl>
    <w:lvl w:ilvl="1" w:tplc="04160003">
      <w:start w:val="1"/>
      <w:numFmt w:val="bullet"/>
      <w:lvlText w:val="o"/>
      <w:lvlJc w:val="left"/>
      <w:pPr>
        <w:ind w:left="2433" w:hanging="360"/>
      </w:pPr>
      <w:rPr>
        <w:rFonts w:ascii="Courier New" w:hAnsi="Courier New" w:cs="Courier New" w:hint="default"/>
      </w:rPr>
    </w:lvl>
    <w:lvl w:ilvl="2" w:tplc="04160005">
      <w:start w:val="1"/>
      <w:numFmt w:val="bullet"/>
      <w:lvlText w:val=""/>
      <w:lvlJc w:val="left"/>
      <w:pPr>
        <w:ind w:left="3153" w:hanging="360"/>
      </w:pPr>
      <w:rPr>
        <w:rFonts w:ascii="Wingdings" w:hAnsi="Wingdings" w:cs="Wingdings" w:hint="default"/>
      </w:rPr>
    </w:lvl>
    <w:lvl w:ilvl="3" w:tplc="04160001">
      <w:start w:val="1"/>
      <w:numFmt w:val="bullet"/>
      <w:lvlText w:val=""/>
      <w:lvlJc w:val="left"/>
      <w:pPr>
        <w:ind w:left="3873" w:hanging="360"/>
      </w:pPr>
      <w:rPr>
        <w:rFonts w:ascii="Symbol" w:hAnsi="Symbol" w:cs="Symbol" w:hint="default"/>
      </w:rPr>
    </w:lvl>
    <w:lvl w:ilvl="4" w:tplc="04160003">
      <w:start w:val="1"/>
      <w:numFmt w:val="bullet"/>
      <w:lvlText w:val="o"/>
      <w:lvlJc w:val="left"/>
      <w:pPr>
        <w:ind w:left="4593" w:hanging="360"/>
      </w:pPr>
      <w:rPr>
        <w:rFonts w:ascii="Courier New" w:hAnsi="Courier New" w:cs="Courier New" w:hint="default"/>
      </w:rPr>
    </w:lvl>
    <w:lvl w:ilvl="5" w:tplc="04160005">
      <w:start w:val="1"/>
      <w:numFmt w:val="bullet"/>
      <w:lvlText w:val=""/>
      <w:lvlJc w:val="left"/>
      <w:pPr>
        <w:ind w:left="5313" w:hanging="360"/>
      </w:pPr>
      <w:rPr>
        <w:rFonts w:ascii="Wingdings" w:hAnsi="Wingdings" w:cs="Wingdings" w:hint="default"/>
      </w:rPr>
    </w:lvl>
    <w:lvl w:ilvl="6" w:tplc="04160001">
      <w:start w:val="1"/>
      <w:numFmt w:val="bullet"/>
      <w:lvlText w:val=""/>
      <w:lvlJc w:val="left"/>
      <w:pPr>
        <w:ind w:left="6033" w:hanging="360"/>
      </w:pPr>
      <w:rPr>
        <w:rFonts w:ascii="Symbol" w:hAnsi="Symbol" w:cs="Symbol" w:hint="default"/>
      </w:rPr>
    </w:lvl>
    <w:lvl w:ilvl="7" w:tplc="04160003">
      <w:start w:val="1"/>
      <w:numFmt w:val="bullet"/>
      <w:lvlText w:val="o"/>
      <w:lvlJc w:val="left"/>
      <w:pPr>
        <w:ind w:left="6753" w:hanging="360"/>
      </w:pPr>
      <w:rPr>
        <w:rFonts w:ascii="Courier New" w:hAnsi="Courier New" w:cs="Courier New" w:hint="default"/>
      </w:rPr>
    </w:lvl>
    <w:lvl w:ilvl="8" w:tplc="04160005">
      <w:start w:val="1"/>
      <w:numFmt w:val="bullet"/>
      <w:lvlText w:val=""/>
      <w:lvlJc w:val="left"/>
      <w:pPr>
        <w:ind w:left="7473" w:hanging="360"/>
      </w:pPr>
      <w:rPr>
        <w:rFonts w:ascii="Wingdings" w:hAnsi="Wingdings" w:cs="Wingdings" w:hint="default"/>
      </w:rPr>
    </w:lvl>
  </w:abstractNum>
  <w:abstractNum w:abstractNumId="17">
    <w:nsid w:val="31B07AE7"/>
    <w:multiLevelType w:val="hybridMultilevel"/>
    <w:tmpl w:val="5C4A0F06"/>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8">
    <w:nsid w:val="32703D32"/>
    <w:multiLevelType w:val="hybridMultilevel"/>
    <w:tmpl w:val="74B00B4E"/>
    <w:lvl w:ilvl="0" w:tplc="8864C88E">
      <w:start w:val="6"/>
      <w:numFmt w:val="decimal"/>
      <w:lvlText w:val="%1."/>
      <w:lvlJc w:val="left"/>
      <w:pPr>
        <w:ind w:left="862" w:hanging="360"/>
      </w:pPr>
      <w:rPr>
        <w:rFonts w:hint="default"/>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19">
    <w:nsid w:val="351C3623"/>
    <w:multiLevelType w:val="hybridMultilevel"/>
    <w:tmpl w:val="538EE928"/>
    <w:lvl w:ilvl="0" w:tplc="04160001">
      <w:start w:val="1"/>
      <w:numFmt w:val="bullet"/>
      <w:lvlText w:val=""/>
      <w:lvlJc w:val="left"/>
      <w:pPr>
        <w:ind w:left="720" w:hanging="360"/>
      </w:pPr>
      <w:rPr>
        <w:rFonts w:ascii="Symbol" w:hAnsi="Symbol" w:cs="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cs="Wingdings" w:hint="default"/>
      </w:rPr>
    </w:lvl>
    <w:lvl w:ilvl="3" w:tplc="04160001">
      <w:start w:val="1"/>
      <w:numFmt w:val="bullet"/>
      <w:lvlText w:val=""/>
      <w:lvlJc w:val="left"/>
      <w:pPr>
        <w:ind w:left="2880" w:hanging="360"/>
      </w:pPr>
      <w:rPr>
        <w:rFonts w:ascii="Symbol" w:hAnsi="Symbol" w:cs="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cs="Wingdings" w:hint="default"/>
      </w:rPr>
    </w:lvl>
    <w:lvl w:ilvl="6" w:tplc="04160001">
      <w:start w:val="1"/>
      <w:numFmt w:val="bullet"/>
      <w:lvlText w:val=""/>
      <w:lvlJc w:val="left"/>
      <w:pPr>
        <w:ind w:left="5040" w:hanging="360"/>
      </w:pPr>
      <w:rPr>
        <w:rFonts w:ascii="Symbol" w:hAnsi="Symbol" w:cs="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cs="Wingdings" w:hint="default"/>
      </w:rPr>
    </w:lvl>
  </w:abstractNum>
  <w:abstractNum w:abstractNumId="20">
    <w:nsid w:val="38CB71EE"/>
    <w:multiLevelType w:val="hybridMultilevel"/>
    <w:tmpl w:val="2D2E9A28"/>
    <w:lvl w:ilvl="0" w:tplc="04160009">
      <w:start w:val="1"/>
      <w:numFmt w:val="bullet"/>
      <w:lvlText w:val=""/>
      <w:lvlJc w:val="left"/>
      <w:pPr>
        <w:ind w:left="2136" w:hanging="360"/>
      </w:pPr>
      <w:rPr>
        <w:rFonts w:ascii="Wingdings" w:hAnsi="Wingdings" w:cs="Wingdings" w:hint="default"/>
      </w:rPr>
    </w:lvl>
    <w:lvl w:ilvl="1" w:tplc="04160003">
      <w:start w:val="1"/>
      <w:numFmt w:val="bullet"/>
      <w:lvlText w:val="o"/>
      <w:lvlJc w:val="left"/>
      <w:pPr>
        <w:ind w:left="2856" w:hanging="360"/>
      </w:pPr>
      <w:rPr>
        <w:rFonts w:ascii="Courier New" w:hAnsi="Courier New" w:cs="Courier New" w:hint="default"/>
      </w:rPr>
    </w:lvl>
    <w:lvl w:ilvl="2" w:tplc="04160005">
      <w:start w:val="1"/>
      <w:numFmt w:val="bullet"/>
      <w:lvlText w:val=""/>
      <w:lvlJc w:val="left"/>
      <w:pPr>
        <w:ind w:left="3576" w:hanging="360"/>
      </w:pPr>
      <w:rPr>
        <w:rFonts w:ascii="Wingdings" w:hAnsi="Wingdings" w:cs="Wingdings" w:hint="default"/>
      </w:rPr>
    </w:lvl>
    <w:lvl w:ilvl="3" w:tplc="04160001">
      <w:start w:val="1"/>
      <w:numFmt w:val="bullet"/>
      <w:lvlText w:val=""/>
      <w:lvlJc w:val="left"/>
      <w:pPr>
        <w:ind w:left="4296" w:hanging="360"/>
      </w:pPr>
      <w:rPr>
        <w:rFonts w:ascii="Symbol" w:hAnsi="Symbol" w:cs="Symbol" w:hint="default"/>
      </w:rPr>
    </w:lvl>
    <w:lvl w:ilvl="4" w:tplc="04160003">
      <w:start w:val="1"/>
      <w:numFmt w:val="bullet"/>
      <w:lvlText w:val="o"/>
      <w:lvlJc w:val="left"/>
      <w:pPr>
        <w:ind w:left="5016" w:hanging="360"/>
      </w:pPr>
      <w:rPr>
        <w:rFonts w:ascii="Courier New" w:hAnsi="Courier New" w:cs="Courier New" w:hint="default"/>
      </w:rPr>
    </w:lvl>
    <w:lvl w:ilvl="5" w:tplc="04160005">
      <w:start w:val="1"/>
      <w:numFmt w:val="bullet"/>
      <w:lvlText w:val=""/>
      <w:lvlJc w:val="left"/>
      <w:pPr>
        <w:ind w:left="5736" w:hanging="360"/>
      </w:pPr>
      <w:rPr>
        <w:rFonts w:ascii="Wingdings" w:hAnsi="Wingdings" w:cs="Wingdings" w:hint="default"/>
      </w:rPr>
    </w:lvl>
    <w:lvl w:ilvl="6" w:tplc="04160001">
      <w:start w:val="1"/>
      <w:numFmt w:val="bullet"/>
      <w:lvlText w:val=""/>
      <w:lvlJc w:val="left"/>
      <w:pPr>
        <w:ind w:left="6456" w:hanging="360"/>
      </w:pPr>
      <w:rPr>
        <w:rFonts w:ascii="Symbol" w:hAnsi="Symbol" w:cs="Symbol" w:hint="default"/>
      </w:rPr>
    </w:lvl>
    <w:lvl w:ilvl="7" w:tplc="04160003">
      <w:start w:val="1"/>
      <w:numFmt w:val="bullet"/>
      <w:lvlText w:val="o"/>
      <w:lvlJc w:val="left"/>
      <w:pPr>
        <w:ind w:left="7176" w:hanging="360"/>
      </w:pPr>
      <w:rPr>
        <w:rFonts w:ascii="Courier New" w:hAnsi="Courier New" w:cs="Courier New" w:hint="default"/>
      </w:rPr>
    </w:lvl>
    <w:lvl w:ilvl="8" w:tplc="04160005">
      <w:start w:val="1"/>
      <w:numFmt w:val="bullet"/>
      <w:lvlText w:val=""/>
      <w:lvlJc w:val="left"/>
      <w:pPr>
        <w:ind w:left="7896" w:hanging="360"/>
      </w:pPr>
      <w:rPr>
        <w:rFonts w:ascii="Wingdings" w:hAnsi="Wingdings" w:cs="Wingdings" w:hint="default"/>
      </w:rPr>
    </w:lvl>
  </w:abstractNum>
  <w:abstractNum w:abstractNumId="21">
    <w:nsid w:val="409C6E36"/>
    <w:multiLevelType w:val="hybridMultilevel"/>
    <w:tmpl w:val="CD409010"/>
    <w:lvl w:ilvl="0" w:tplc="04160001">
      <w:start w:val="1"/>
      <w:numFmt w:val="bullet"/>
      <w:lvlText w:val=""/>
      <w:lvlJc w:val="left"/>
      <w:pPr>
        <w:ind w:left="720" w:hanging="360"/>
      </w:pPr>
      <w:rPr>
        <w:rFonts w:ascii="Symbol" w:hAnsi="Symbol" w:cs="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cs="Wingdings" w:hint="default"/>
      </w:rPr>
    </w:lvl>
    <w:lvl w:ilvl="3" w:tplc="04160001">
      <w:start w:val="1"/>
      <w:numFmt w:val="bullet"/>
      <w:lvlText w:val=""/>
      <w:lvlJc w:val="left"/>
      <w:pPr>
        <w:ind w:left="2880" w:hanging="360"/>
      </w:pPr>
      <w:rPr>
        <w:rFonts w:ascii="Symbol" w:hAnsi="Symbol" w:cs="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cs="Wingdings" w:hint="default"/>
      </w:rPr>
    </w:lvl>
    <w:lvl w:ilvl="6" w:tplc="04160001">
      <w:start w:val="1"/>
      <w:numFmt w:val="bullet"/>
      <w:lvlText w:val=""/>
      <w:lvlJc w:val="left"/>
      <w:pPr>
        <w:ind w:left="5040" w:hanging="360"/>
      </w:pPr>
      <w:rPr>
        <w:rFonts w:ascii="Symbol" w:hAnsi="Symbol" w:cs="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cs="Wingdings" w:hint="default"/>
      </w:rPr>
    </w:lvl>
  </w:abstractNum>
  <w:abstractNum w:abstractNumId="22">
    <w:nsid w:val="45B57199"/>
    <w:multiLevelType w:val="hybridMultilevel"/>
    <w:tmpl w:val="42FC4E6A"/>
    <w:lvl w:ilvl="0" w:tplc="AF78114E">
      <w:start w:val="3"/>
      <w:numFmt w:val="decimal"/>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3">
    <w:nsid w:val="4A002542"/>
    <w:multiLevelType w:val="hybridMultilevel"/>
    <w:tmpl w:val="77D0C0EA"/>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4">
    <w:nsid w:val="515D19AD"/>
    <w:multiLevelType w:val="multilevel"/>
    <w:tmpl w:val="989E646A"/>
    <w:lvl w:ilvl="0">
      <w:start w:val="6"/>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544521A3"/>
    <w:multiLevelType w:val="hybridMultilevel"/>
    <w:tmpl w:val="772401C8"/>
    <w:lvl w:ilvl="0" w:tplc="8E028F06">
      <w:start w:val="5"/>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nsid w:val="552F4490"/>
    <w:multiLevelType w:val="multilevel"/>
    <w:tmpl w:val="1738102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7">
    <w:nsid w:val="55736576"/>
    <w:multiLevelType w:val="hybridMultilevel"/>
    <w:tmpl w:val="E510448C"/>
    <w:lvl w:ilvl="0" w:tplc="5A98E634">
      <w:start w:val="1"/>
      <w:numFmt w:val="bullet"/>
      <w:lvlText w:val=""/>
      <w:lvlJc w:val="left"/>
      <w:pPr>
        <w:ind w:left="1778" w:hanging="360"/>
      </w:pPr>
      <w:rPr>
        <w:rFonts w:ascii="Symbol" w:eastAsia="Times New Roman" w:hAnsi="Symbol" w:hint="default"/>
      </w:rPr>
    </w:lvl>
    <w:lvl w:ilvl="1" w:tplc="04160003">
      <w:start w:val="1"/>
      <w:numFmt w:val="bullet"/>
      <w:lvlText w:val="o"/>
      <w:lvlJc w:val="left"/>
      <w:pPr>
        <w:ind w:left="2498" w:hanging="360"/>
      </w:pPr>
      <w:rPr>
        <w:rFonts w:ascii="Courier New" w:hAnsi="Courier New" w:cs="Courier New" w:hint="default"/>
      </w:rPr>
    </w:lvl>
    <w:lvl w:ilvl="2" w:tplc="04160005">
      <w:start w:val="1"/>
      <w:numFmt w:val="bullet"/>
      <w:lvlText w:val=""/>
      <w:lvlJc w:val="left"/>
      <w:pPr>
        <w:ind w:left="3218" w:hanging="360"/>
      </w:pPr>
      <w:rPr>
        <w:rFonts w:ascii="Wingdings" w:hAnsi="Wingdings" w:cs="Wingdings" w:hint="default"/>
      </w:rPr>
    </w:lvl>
    <w:lvl w:ilvl="3" w:tplc="04160001">
      <w:start w:val="1"/>
      <w:numFmt w:val="bullet"/>
      <w:lvlText w:val=""/>
      <w:lvlJc w:val="left"/>
      <w:pPr>
        <w:ind w:left="3938" w:hanging="360"/>
      </w:pPr>
      <w:rPr>
        <w:rFonts w:ascii="Symbol" w:hAnsi="Symbol" w:cs="Symbol" w:hint="default"/>
      </w:rPr>
    </w:lvl>
    <w:lvl w:ilvl="4" w:tplc="04160003">
      <w:start w:val="1"/>
      <w:numFmt w:val="bullet"/>
      <w:lvlText w:val="o"/>
      <w:lvlJc w:val="left"/>
      <w:pPr>
        <w:ind w:left="4658" w:hanging="360"/>
      </w:pPr>
      <w:rPr>
        <w:rFonts w:ascii="Courier New" w:hAnsi="Courier New" w:cs="Courier New" w:hint="default"/>
      </w:rPr>
    </w:lvl>
    <w:lvl w:ilvl="5" w:tplc="04160005">
      <w:start w:val="1"/>
      <w:numFmt w:val="bullet"/>
      <w:lvlText w:val=""/>
      <w:lvlJc w:val="left"/>
      <w:pPr>
        <w:ind w:left="5378" w:hanging="360"/>
      </w:pPr>
      <w:rPr>
        <w:rFonts w:ascii="Wingdings" w:hAnsi="Wingdings" w:cs="Wingdings" w:hint="default"/>
      </w:rPr>
    </w:lvl>
    <w:lvl w:ilvl="6" w:tplc="04160001">
      <w:start w:val="1"/>
      <w:numFmt w:val="bullet"/>
      <w:lvlText w:val=""/>
      <w:lvlJc w:val="left"/>
      <w:pPr>
        <w:ind w:left="6098" w:hanging="360"/>
      </w:pPr>
      <w:rPr>
        <w:rFonts w:ascii="Symbol" w:hAnsi="Symbol" w:cs="Symbol" w:hint="default"/>
      </w:rPr>
    </w:lvl>
    <w:lvl w:ilvl="7" w:tplc="04160003">
      <w:start w:val="1"/>
      <w:numFmt w:val="bullet"/>
      <w:lvlText w:val="o"/>
      <w:lvlJc w:val="left"/>
      <w:pPr>
        <w:ind w:left="6818" w:hanging="360"/>
      </w:pPr>
      <w:rPr>
        <w:rFonts w:ascii="Courier New" w:hAnsi="Courier New" w:cs="Courier New" w:hint="default"/>
      </w:rPr>
    </w:lvl>
    <w:lvl w:ilvl="8" w:tplc="04160005">
      <w:start w:val="1"/>
      <w:numFmt w:val="bullet"/>
      <w:lvlText w:val=""/>
      <w:lvlJc w:val="left"/>
      <w:pPr>
        <w:ind w:left="7538" w:hanging="360"/>
      </w:pPr>
      <w:rPr>
        <w:rFonts w:ascii="Wingdings" w:hAnsi="Wingdings" w:cs="Wingdings" w:hint="default"/>
      </w:rPr>
    </w:lvl>
  </w:abstractNum>
  <w:abstractNum w:abstractNumId="28">
    <w:nsid w:val="5A036066"/>
    <w:multiLevelType w:val="hybridMultilevel"/>
    <w:tmpl w:val="E87EEA28"/>
    <w:lvl w:ilvl="0" w:tplc="04160001">
      <w:start w:val="1"/>
      <w:numFmt w:val="bullet"/>
      <w:lvlText w:val=""/>
      <w:lvlJc w:val="left"/>
      <w:pPr>
        <w:ind w:left="720" w:hanging="360"/>
      </w:pPr>
      <w:rPr>
        <w:rFonts w:ascii="Symbol" w:hAnsi="Symbol" w:cs="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cs="Wingdings" w:hint="default"/>
      </w:rPr>
    </w:lvl>
    <w:lvl w:ilvl="3" w:tplc="04160001">
      <w:start w:val="1"/>
      <w:numFmt w:val="bullet"/>
      <w:lvlText w:val=""/>
      <w:lvlJc w:val="left"/>
      <w:pPr>
        <w:ind w:left="2880" w:hanging="360"/>
      </w:pPr>
      <w:rPr>
        <w:rFonts w:ascii="Symbol" w:hAnsi="Symbol" w:cs="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cs="Wingdings" w:hint="default"/>
      </w:rPr>
    </w:lvl>
    <w:lvl w:ilvl="6" w:tplc="04160001">
      <w:start w:val="1"/>
      <w:numFmt w:val="bullet"/>
      <w:lvlText w:val=""/>
      <w:lvlJc w:val="left"/>
      <w:pPr>
        <w:ind w:left="5040" w:hanging="360"/>
      </w:pPr>
      <w:rPr>
        <w:rFonts w:ascii="Symbol" w:hAnsi="Symbol" w:cs="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cs="Wingdings" w:hint="default"/>
      </w:rPr>
    </w:lvl>
  </w:abstractNum>
  <w:abstractNum w:abstractNumId="29">
    <w:nsid w:val="69855DB8"/>
    <w:multiLevelType w:val="hybridMultilevel"/>
    <w:tmpl w:val="552E409C"/>
    <w:lvl w:ilvl="0" w:tplc="04160001">
      <w:start w:val="1"/>
      <w:numFmt w:val="bullet"/>
      <w:lvlText w:val=""/>
      <w:lvlJc w:val="left"/>
      <w:pPr>
        <w:ind w:left="1747" w:hanging="360"/>
      </w:pPr>
      <w:rPr>
        <w:rFonts w:ascii="Symbol" w:hAnsi="Symbol" w:hint="default"/>
      </w:rPr>
    </w:lvl>
    <w:lvl w:ilvl="1" w:tplc="04160003" w:tentative="1">
      <w:start w:val="1"/>
      <w:numFmt w:val="bullet"/>
      <w:lvlText w:val="o"/>
      <w:lvlJc w:val="left"/>
      <w:pPr>
        <w:ind w:left="2467" w:hanging="360"/>
      </w:pPr>
      <w:rPr>
        <w:rFonts w:ascii="Courier New" w:hAnsi="Courier New" w:cs="Courier New" w:hint="default"/>
      </w:rPr>
    </w:lvl>
    <w:lvl w:ilvl="2" w:tplc="04160005" w:tentative="1">
      <w:start w:val="1"/>
      <w:numFmt w:val="bullet"/>
      <w:lvlText w:val=""/>
      <w:lvlJc w:val="left"/>
      <w:pPr>
        <w:ind w:left="3187" w:hanging="360"/>
      </w:pPr>
      <w:rPr>
        <w:rFonts w:ascii="Wingdings" w:hAnsi="Wingdings" w:hint="default"/>
      </w:rPr>
    </w:lvl>
    <w:lvl w:ilvl="3" w:tplc="04160001" w:tentative="1">
      <w:start w:val="1"/>
      <w:numFmt w:val="bullet"/>
      <w:lvlText w:val=""/>
      <w:lvlJc w:val="left"/>
      <w:pPr>
        <w:ind w:left="3907" w:hanging="360"/>
      </w:pPr>
      <w:rPr>
        <w:rFonts w:ascii="Symbol" w:hAnsi="Symbol" w:hint="default"/>
      </w:rPr>
    </w:lvl>
    <w:lvl w:ilvl="4" w:tplc="04160003" w:tentative="1">
      <w:start w:val="1"/>
      <w:numFmt w:val="bullet"/>
      <w:lvlText w:val="o"/>
      <w:lvlJc w:val="left"/>
      <w:pPr>
        <w:ind w:left="4627" w:hanging="360"/>
      </w:pPr>
      <w:rPr>
        <w:rFonts w:ascii="Courier New" w:hAnsi="Courier New" w:cs="Courier New" w:hint="default"/>
      </w:rPr>
    </w:lvl>
    <w:lvl w:ilvl="5" w:tplc="04160005" w:tentative="1">
      <w:start w:val="1"/>
      <w:numFmt w:val="bullet"/>
      <w:lvlText w:val=""/>
      <w:lvlJc w:val="left"/>
      <w:pPr>
        <w:ind w:left="5347" w:hanging="360"/>
      </w:pPr>
      <w:rPr>
        <w:rFonts w:ascii="Wingdings" w:hAnsi="Wingdings" w:hint="default"/>
      </w:rPr>
    </w:lvl>
    <w:lvl w:ilvl="6" w:tplc="04160001" w:tentative="1">
      <w:start w:val="1"/>
      <w:numFmt w:val="bullet"/>
      <w:lvlText w:val=""/>
      <w:lvlJc w:val="left"/>
      <w:pPr>
        <w:ind w:left="6067" w:hanging="360"/>
      </w:pPr>
      <w:rPr>
        <w:rFonts w:ascii="Symbol" w:hAnsi="Symbol" w:hint="default"/>
      </w:rPr>
    </w:lvl>
    <w:lvl w:ilvl="7" w:tplc="04160003" w:tentative="1">
      <w:start w:val="1"/>
      <w:numFmt w:val="bullet"/>
      <w:lvlText w:val="o"/>
      <w:lvlJc w:val="left"/>
      <w:pPr>
        <w:ind w:left="6787" w:hanging="360"/>
      </w:pPr>
      <w:rPr>
        <w:rFonts w:ascii="Courier New" w:hAnsi="Courier New" w:cs="Courier New" w:hint="default"/>
      </w:rPr>
    </w:lvl>
    <w:lvl w:ilvl="8" w:tplc="04160005" w:tentative="1">
      <w:start w:val="1"/>
      <w:numFmt w:val="bullet"/>
      <w:lvlText w:val=""/>
      <w:lvlJc w:val="left"/>
      <w:pPr>
        <w:ind w:left="7507" w:hanging="360"/>
      </w:pPr>
      <w:rPr>
        <w:rFonts w:ascii="Wingdings" w:hAnsi="Wingdings" w:hint="default"/>
      </w:rPr>
    </w:lvl>
  </w:abstractNum>
  <w:abstractNum w:abstractNumId="30">
    <w:nsid w:val="7C8852D6"/>
    <w:multiLevelType w:val="hybridMultilevel"/>
    <w:tmpl w:val="3C8C4C56"/>
    <w:lvl w:ilvl="0" w:tplc="0416000D">
      <w:start w:val="1"/>
      <w:numFmt w:val="bullet"/>
      <w:lvlText w:val=""/>
      <w:lvlJc w:val="left"/>
      <w:pPr>
        <w:ind w:left="1740" w:hanging="360"/>
      </w:pPr>
      <w:rPr>
        <w:rFonts w:ascii="Wingdings" w:hAnsi="Wingdings" w:cs="Wingdings" w:hint="default"/>
      </w:rPr>
    </w:lvl>
    <w:lvl w:ilvl="1" w:tplc="04160003">
      <w:start w:val="1"/>
      <w:numFmt w:val="bullet"/>
      <w:lvlText w:val="o"/>
      <w:lvlJc w:val="left"/>
      <w:pPr>
        <w:ind w:left="2460" w:hanging="360"/>
      </w:pPr>
      <w:rPr>
        <w:rFonts w:ascii="Courier New" w:hAnsi="Courier New" w:cs="Courier New" w:hint="default"/>
      </w:rPr>
    </w:lvl>
    <w:lvl w:ilvl="2" w:tplc="04160005">
      <w:start w:val="1"/>
      <w:numFmt w:val="bullet"/>
      <w:lvlText w:val=""/>
      <w:lvlJc w:val="left"/>
      <w:pPr>
        <w:ind w:left="3180" w:hanging="360"/>
      </w:pPr>
      <w:rPr>
        <w:rFonts w:ascii="Wingdings" w:hAnsi="Wingdings" w:cs="Wingdings" w:hint="default"/>
      </w:rPr>
    </w:lvl>
    <w:lvl w:ilvl="3" w:tplc="04160001">
      <w:start w:val="1"/>
      <w:numFmt w:val="bullet"/>
      <w:lvlText w:val=""/>
      <w:lvlJc w:val="left"/>
      <w:pPr>
        <w:ind w:left="3900" w:hanging="360"/>
      </w:pPr>
      <w:rPr>
        <w:rFonts w:ascii="Symbol" w:hAnsi="Symbol" w:cs="Symbol" w:hint="default"/>
      </w:rPr>
    </w:lvl>
    <w:lvl w:ilvl="4" w:tplc="04160003">
      <w:start w:val="1"/>
      <w:numFmt w:val="bullet"/>
      <w:lvlText w:val="o"/>
      <w:lvlJc w:val="left"/>
      <w:pPr>
        <w:ind w:left="4620" w:hanging="360"/>
      </w:pPr>
      <w:rPr>
        <w:rFonts w:ascii="Courier New" w:hAnsi="Courier New" w:cs="Courier New" w:hint="default"/>
      </w:rPr>
    </w:lvl>
    <w:lvl w:ilvl="5" w:tplc="04160005">
      <w:start w:val="1"/>
      <w:numFmt w:val="bullet"/>
      <w:lvlText w:val=""/>
      <w:lvlJc w:val="left"/>
      <w:pPr>
        <w:ind w:left="5340" w:hanging="360"/>
      </w:pPr>
      <w:rPr>
        <w:rFonts w:ascii="Wingdings" w:hAnsi="Wingdings" w:cs="Wingdings" w:hint="default"/>
      </w:rPr>
    </w:lvl>
    <w:lvl w:ilvl="6" w:tplc="04160001">
      <w:start w:val="1"/>
      <w:numFmt w:val="bullet"/>
      <w:lvlText w:val=""/>
      <w:lvlJc w:val="left"/>
      <w:pPr>
        <w:ind w:left="6060" w:hanging="360"/>
      </w:pPr>
      <w:rPr>
        <w:rFonts w:ascii="Symbol" w:hAnsi="Symbol" w:cs="Symbol" w:hint="default"/>
      </w:rPr>
    </w:lvl>
    <w:lvl w:ilvl="7" w:tplc="04160003">
      <w:start w:val="1"/>
      <w:numFmt w:val="bullet"/>
      <w:lvlText w:val="o"/>
      <w:lvlJc w:val="left"/>
      <w:pPr>
        <w:ind w:left="6780" w:hanging="360"/>
      </w:pPr>
      <w:rPr>
        <w:rFonts w:ascii="Courier New" w:hAnsi="Courier New" w:cs="Courier New" w:hint="default"/>
      </w:rPr>
    </w:lvl>
    <w:lvl w:ilvl="8" w:tplc="04160005">
      <w:start w:val="1"/>
      <w:numFmt w:val="bullet"/>
      <w:lvlText w:val=""/>
      <w:lvlJc w:val="left"/>
      <w:pPr>
        <w:ind w:left="7500" w:hanging="360"/>
      </w:pPr>
      <w:rPr>
        <w:rFonts w:ascii="Wingdings" w:hAnsi="Wingdings" w:cs="Wingdings" w:hint="default"/>
      </w:rPr>
    </w:lvl>
  </w:abstractNum>
  <w:abstractNum w:abstractNumId="31">
    <w:nsid w:val="7D9769EB"/>
    <w:multiLevelType w:val="multilevel"/>
    <w:tmpl w:val="6B76EC4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30"/>
  </w:num>
  <w:num w:numId="2">
    <w:abstractNumId w:val="28"/>
  </w:num>
  <w:num w:numId="3">
    <w:abstractNumId w:val="11"/>
  </w:num>
  <w:num w:numId="4">
    <w:abstractNumId w:val="10"/>
  </w:num>
  <w:num w:numId="5">
    <w:abstractNumId w:val="17"/>
  </w:num>
  <w:num w:numId="6">
    <w:abstractNumId w:val="27"/>
  </w:num>
  <w:num w:numId="7">
    <w:abstractNumId w:val="20"/>
  </w:num>
  <w:num w:numId="8">
    <w:abstractNumId w:val="6"/>
  </w:num>
  <w:num w:numId="9">
    <w:abstractNumId w:val="23"/>
  </w:num>
  <w:num w:numId="10">
    <w:abstractNumId w:val="15"/>
  </w:num>
  <w:num w:numId="11">
    <w:abstractNumId w:val="9"/>
  </w:num>
  <w:num w:numId="12">
    <w:abstractNumId w:val="21"/>
  </w:num>
  <w:num w:numId="13">
    <w:abstractNumId w:val="19"/>
  </w:num>
  <w:num w:numId="14">
    <w:abstractNumId w:val="8"/>
  </w:num>
  <w:num w:numId="15">
    <w:abstractNumId w:val="16"/>
  </w:num>
  <w:num w:numId="16">
    <w:abstractNumId w:val="5"/>
  </w:num>
  <w:num w:numId="17">
    <w:abstractNumId w:val="31"/>
  </w:num>
  <w:num w:numId="18">
    <w:abstractNumId w:val="13"/>
  </w:num>
  <w:num w:numId="19">
    <w:abstractNumId w:val="12"/>
  </w:num>
  <w:num w:numId="20">
    <w:abstractNumId w:val="26"/>
  </w:num>
  <w:num w:numId="21">
    <w:abstractNumId w:val="14"/>
  </w:num>
  <w:num w:numId="22">
    <w:abstractNumId w:val="24"/>
  </w:num>
  <w:num w:numId="23">
    <w:abstractNumId w:val="25"/>
  </w:num>
  <w:num w:numId="24">
    <w:abstractNumId w:val="18"/>
  </w:num>
  <w:num w:numId="25">
    <w:abstractNumId w:val="22"/>
  </w:num>
  <w:num w:numId="26">
    <w:abstractNumId w:val="1"/>
  </w:num>
  <w:num w:numId="27">
    <w:abstractNumId w:val="3"/>
  </w:num>
  <w:num w:numId="28">
    <w:abstractNumId w:val="2"/>
  </w:num>
  <w:num w:numId="29">
    <w:abstractNumId w:val="4"/>
  </w:num>
  <w:num w:numId="30">
    <w:abstractNumId w:val="0"/>
  </w:num>
  <w:num w:numId="31">
    <w:abstractNumId w:val="7"/>
  </w:num>
  <w:num w:numId="3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defaultTabStop w:val="1418"/>
  <w:hyphenationZone w:val="425"/>
  <w:doNotHyphenateCaps/>
  <w:drawingGridHorizontalSpacing w:val="120"/>
  <w:drawingGridVerticalSpacing w:val="0"/>
  <w:displayHorizontalDrawingGridEvery w:val="0"/>
  <w:displayVerticalDrawingGridEvery w:val="0"/>
  <w:characterSpacingControl w:val="doNotCompress"/>
  <w:doNotValidateAgainstSchema/>
  <w:doNotDemarcateInvalidXml/>
  <w:hdrShapeDefaults>
    <o:shapedefaults v:ext="edit" spidmax="38914"/>
    <o:shapelayout v:ext="edit">
      <o:idmap v:ext="edit" data="25"/>
    </o:shapelayout>
  </w:hdrShapeDefaults>
  <w:footnotePr>
    <w:footnote w:id="0"/>
    <w:footnote w:id="1"/>
  </w:footnotePr>
  <w:endnotePr>
    <w:endnote w:id="0"/>
    <w:endnote w:id="1"/>
  </w:endnotePr>
  <w:compat/>
  <w:rsids>
    <w:rsidRoot w:val="00F63080"/>
    <w:rsid w:val="000022D2"/>
    <w:rsid w:val="000036ED"/>
    <w:rsid w:val="00003856"/>
    <w:rsid w:val="00004C04"/>
    <w:rsid w:val="00012004"/>
    <w:rsid w:val="0002181F"/>
    <w:rsid w:val="00054371"/>
    <w:rsid w:val="00056F56"/>
    <w:rsid w:val="0005796E"/>
    <w:rsid w:val="00070A87"/>
    <w:rsid w:val="000720FE"/>
    <w:rsid w:val="00081346"/>
    <w:rsid w:val="00081809"/>
    <w:rsid w:val="000825D7"/>
    <w:rsid w:val="000A1344"/>
    <w:rsid w:val="000D1FC5"/>
    <w:rsid w:val="000D70EB"/>
    <w:rsid w:val="000E3715"/>
    <w:rsid w:val="000E4634"/>
    <w:rsid w:val="000F3382"/>
    <w:rsid w:val="000F3ED7"/>
    <w:rsid w:val="000F69F2"/>
    <w:rsid w:val="000F6BEB"/>
    <w:rsid w:val="000F7C6A"/>
    <w:rsid w:val="00120E4E"/>
    <w:rsid w:val="00132EB1"/>
    <w:rsid w:val="00140DF1"/>
    <w:rsid w:val="00144C46"/>
    <w:rsid w:val="00177C13"/>
    <w:rsid w:val="00186CBD"/>
    <w:rsid w:val="00192C9B"/>
    <w:rsid w:val="00197FF1"/>
    <w:rsid w:val="001B47B0"/>
    <w:rsid w:val="001D7512"/>
    <w:rsid w:val="001F3279"/>
    <w:rsid w:val="002040AD"/>
    <w:rsid w:val="002112E0"/>
    <w:rsid w:val="00217CE0"/>
    <w:rsid w:val="00237943"/>
    <w:rsid w:val="00250BCD"/>
    <w:rsid w:val="0027597E"/>
    <w:rsid w:val="0028159E"/>
    <w:rsid w:val="00287C63"/>
    <w:rsid w:val="002A6673"/>
    <w:rsid w:val="002A7F93"/>
    <w:rsid w:val="002B35CF"/>
    <w:rsid w:val="002C3710"/>
    <w:rsid w:val="002C449C"/>
    <w:rsid w:val="002D1DF1"/>
    <w:rsid w:val="002F31EC"/>
    <w:rsid w:val="002F6B70"/>
    <w:rsid w:val="00315189"/>
    <w:rsid w:val="00315384"/>
    <w:rsid w:val="00316F3A"/>
    <w:rsid w:val="0034126A"/>
    <w:rsid w:val="003474F4"/>
    <w:rsid w:val="00351E06"/>
    <w:rsid w:val="00356EBB"/>
    <w:rsid w:val="00357A9B"/>
    <w:rsid w:val="00380E22"/>
    <w:rsid w:val="00386952"/>
    <w:rsid w:val="00387192"/>
    <w:rsid w:val="003939BD"/>
    <w:rsid w:val="003A231C"/>
    <w:rsid w:val="003B7C56"/>
    <w:rsid w:val="003C1856"/>
    <w:rsid w:val="003D65AD"/>
    <w:rsid w:val="003E0C15"/>
    <w:rsid w:val="003E267F"/>
    <w:rsid w:val="003F22A1"/>
    <w:rsid w:val="00406BFD"/>
    <w:rsid w:val="004073EB"/>
    <w:rsid w:val="004110CE"/>
    <w:rsid w:val="0042508D"/>
    <w:rsid w:val="0043154C"/>
    <w:rsid w:val="004315BE"/>
    <w:rsid w:val="00440E76"/>
    <w:rsid w:val="004465B5"/>
    <w:rsid w:val="0045031C"/>
    <w:rsid w:val="00452890"/>
    <w:rsid w:val="00460CA8"/>
    <w:rsid w:val="00481E54"/>
    <w:rsid w:val="00493FE7"/>
    <w:rsid w:val="00496085"/>
    <w:rsid w:val="0049755E"/>
    <w:rsid w:val="004B6F20"/>
    <w:rsid w:val="004C69D1"/>
    <w:rsid w:val="004D4694"/>
    <w:rsid w:val="004E4D2D"/>
    <w:rsid w:val="004F3094"/>
    <w:rsid w:val="00513531"/>
    <w:rsid w:val="00517804"/>
    <w:rsid w:val="005521B7"/>
    <w:rsid w:val="00564743"/>
    <w:rsid w:val="00585753"/>
    <w:rsid w:val="005859F7"/>
    <w:rsid w:val="00592B41"/>
    <w:rsid w:val="00594429"/>
    <w:rsid w:val="00594458"/>
    <w:rsid w:val="00596329"/>
    <w:rsid w:val="005A0150"/>
    <w:rsid w:val="005B79C7"/>
    <w:rsid w:val="005C681B"/>
    <w:rsid w:val="005C7BAA"/>
    <w:rsid w:val="005D4B6D"/>
    <w:rsid w:val="005E199B"/>
    <w:rsid w:val="005E4967"/>
    <w:rsid w:val="005F1384"/>
    <w:rsid w:val="00602A0D"/>
    <w:rsid w:val="00623A94"/>
    <w:rsid w:val="006371AC"/>
    <w:rsid w:val="006553E2"/>
    <w:rsid w:val="00662829"/>
    <w:rsid w:val="00673FEF"/>
    <w:rsid w:val="00676A78"/>
    <w:rsid w:val="006827F2"/>
    <w:rsid w:val="006864A5"/>
    <w:rsid w:val="00687E70"/>
    <w:rsid w:val="00693AFA"/>
    <w:rsid w:val="006B6672"/>
    <w:rsid w:val="006B7711"/>
    <w:rsid w:val="006D34D1"/>
    <w:rsid w:val="006E0BE0"/>
    <w:rsid w:val="006E4948"/>
    <w:rsid w:val="006F3B35"/>
    <w:rsid w:val="00705E5E"/>
    <w:rsid w:val="00712686"/>
    <w:rsid w:val="007230BB"/>
    <w:rsid w:val="0072317B"/>
    <w:rsid w:val="0072409A"/>
    <w:rsid w:val="0073347A"/>
    <w:rsid w:val="00741FEB"/>
    <w:rsid w:val="007440A3"/>
    <w:rsid w:val="007449A1"/>
    <w:rsid w:val="00750CFB"/>
    <w:rsid w:val="0076088A"/>
    <w:rsid w:val="00770158"/>
    <w:rsid w:val="00781CF9"/>
    <w:rsid w:val="00784787"/>
    <w:rsid w:val="00787E96"/>
    <w:rsid w:val="00790EFA"/>
    <w:rsid w:val="00793154"/>
    <w:rsid w:val="007A3DBB"/>
    <w:rsid w:val="007B47DD"/>
    <w:rsid w:val="007E07BA"/>
    <w:rsid w:val="007E60C8"/>
    <w:rsid w:val="007F32A7"/>
    <w:rsid w:val="007F41BE"/>
    <w:rsid w:val="007F7239"/>
    <w:rsid w:val="00811AE2"/>
    <w:rsid w:val="008218EF"/>
    <w:rsid w:val="008329F9"/>
    <w:rsid w:val="00840559"/>
    <w:rsid w:val="00841F35"/>
    <w:rsid w:val="00851F9F"/>
    <w:rsid w:val="00853137"/>
    <w:rsid w:val="00854484"/>
    <w:rsid w:val="0086610D"/>
    <w:rsid w:val="00885D04"/>
    <w:rsid w:val="00896298"/>
    <w:rsid w:val="008B3BFF"/>
    <w:rsid w:val="008B5762"/>
    <w:rsid w:val="008B5A6F"/>
    <w:rsid w:val="008B5B52"/>
    <w:rsid w:val="008B7053"/>
    <w:rsid w:val="008B7D81"/>
    <w:rsid w:val="008C1321"/>
    <w:rsid w:val="008C60B0"/>
    <w:rsid w:val="008D73B7"/>
    <w:rsid w:val="008E7259"/>
    <w:rsid w:val="008F2AF6"/>
    <w:rsid w:val="008F7B91"/>
    <w:rsid w:val="00905FF0"/>
    <w:rsid w:val="009126E0"/>
    <w:rsid w:val="00917C24"/>
    <w:rsid w:val="00925A75"/>
    <w:rsid w:val="00926EDF"/>
    <w:rsid w:val="0093568C"/>
    <w:rsid w:val="009417BF"/>
    <w:rsid w:val="00947385"/>
    <w:rsid w:val="00947B43"/>
    <w:rsid w:val="009654E5"/>
    <w:rsid w:val="0096733D"/>
    <w:rsid w:val="00977184"/>
    <w:rsid w:val="009819C2"/>
    <w:rsid w:val="00987426"/>
    <w:rsid w:val="009A1226"/>
    <w:rsid w:val="009B09E5"/>
    <w:rsid w:val="009D64E2"/>
    <w:rsid w:val="009E10EB"/>
    <w:rsid w:val="00A137A0"/>
    <w:rsid w:val="00A2665B"/>
    <w:rsid w:val="00A30C69"/>
    <w:rsid w:val="00A34E5A"/>
    <w:rsid w:val="00A37D54"/>
    <w:rsid w:val="00A516FC"/>
    <w:rsid w:val="00A51A68"/>
    <w:rsid w:val="00A65E1A"/>
    <w:rsid w:val="00A80BBD"/>
    <w:rsid w:val="00A81E77"/>
    <w:rsid w:val="00A91A2D"/>
    <w:rsid w:val="00AA75BB"/>
    <w:rsid w:val="00AB4417"/>
    <w:rsid w:val="00AD1784"/>
    <w:rsid w:val="00AD5C74"/>
    <w:rsid w:val="00AD6160"/>
    <w:rsid w:val="00AF5CBF"/>
    <w:rsid w:val="00B11C09"/>
    <w:rsid w:val="00B14ACC"/>
    <w:rsid w:val="00B15AA4"/>
    <w:rsid w:val="00B21FF3"/>
    <w:rsid w:val="00B2614D"/>
    <w:rsid w:val="00B301A5"/>
    <w:rsid w:val="00B325F8"/>
    <w:rsid w:val="00B34001"/>
    <w:rsid w:val="00B35511"/>
    <w:rsid w:val="00B376B2"/>
    <w:rsid w:val="00B42FC8"/>
    <w:rsid w:val="00B43520"/>
    <w:rsid w:val="00B4480C"/>
    <w:rsid w:val="00B45E99"/>
    <w:rsid w:val="00B70F4F"/>
    <w:rsid w:val="00B71338"/>
    <w:rsid w:val="00B73104"/>
    <w:rsid w:val="00B8390C"/>
    <w:rsid w:val="00B86ACF"/>
    <w:rsid w:val="00B9581D"/>
    <w:rsid w:val="00BA03C1"/>
    <w:rsid w:val="00BB2FB7"/>
    <w:rsid w:val="00BC043A"/>
    <w:rsid w:val="00BC04FE"/>
    <w:rsid w:val="00BD1F7E"/>
    <w:rsid w:val="00BD42A8"/>
    <w:rsid w:val="00BD61FD"/>
    <w:rsid w:val="00BE12C1"/>
    <w:rsid w:val="00BF5B0D"/>
    <w:rsid w:val="00BF5D1C"/>
    <w:rsid w:val="00C060BD"/>
    <w:rsid w:val="00C208B6"/>
    <w:rsid w:val="00C27397"/>
    <w:rsid w:val="00C3253B"/>
    <w:rsid w:val="00C37C70"/>
    <w:rsid w:val="00C542FC"/>
    <w:rsid w:val="00C604AC"/>
    <w:rsid w:val="00C66D7B"/>
    <w:rsid w:val="00C671A0"/>
    <w:rsid w:val="00C84342"/>
    <w:rsid w:val="00C84431"/>
    <w:rsid w:val="00C8771A"/>
    <w:rsid w:val="00CA11B7"/>
    <w:rsid w:val="00CA547D"/>
    <w:rsid w:val="00CB6FF6"/>
    <w:rsid w:val="00CC193D"/>
    <w:rsid w:val="00CC403B"/>
    <w:rsid w:val="00CD002F"/>
    <w:rsid w:val="00CD2849"/>
    <w:rsid w:val="00CD673F"/>
    <w:rsid w:val="00CD6A15"/>
    <w:rsid w:val="00CE543F"/>
    <w:rsid w:val="00CF0EBB"/>
    <w:rsid w:val="00D03E39"/>
    <w:rsid w:val="00D134FF"/>
    <w:rsid w:val="00D13B37"/>
    <w:rsid w:val="00D20EF6"/>
    <w:rsid w:val="00D31ECA"/>
    <w:rsid w:val="00D47363"/>
    <w:rsid w:val="00D61834"/>
    <w:rsid w:val="00D64B0F"/>
    <w:rsid w:val="00D71812"/>
    <w:rsid w:val="00D7295B"/>
    <w:rsid w:val="00D73434"/>
    <w:rsid w:val="00D840E2"/>
    <w:rsid w:val="00D85753"/>
    <w:rsid w:val="00D85C30"/>
    <w:rsid w:val="00DA579B"/>
    <w:rsid w:val="00DA5F93"/>
    <w:rsid w:val="00DB0E40"/>
    <w:rsid w:val="00DE1F0D"/>
    <w:rsid w:val="00DE49A2"/>
    <w:rsid w:val="00DE7D41"/>
    <w:rsid w:val="00DF3930"/>
    <w:rsid w:val="00E15486"/>
    <w:rsid w:val="00E24E98"/>
    <w:rsid w:val="00E25613"/>
    <w:rsid w:val="00E26C40"/>
    <w:rsid w:val="00E3346C"/>
    <w:rsid w:val="00E34332"/>
    <w:rsid w:val="00E36551"/>
    <w:rsid w:val="00E46B1D"/>
    <w:rsid w:val="00E6144F"/>
    <w:rsid w:val="00E66F89"/>
    <w:rsid w:val="00E67402"/>
    <w:rsid w:val="00E71120"/>
    <w:rsid w:val="00E71466"/>
    <w:rsid w:val="00E75DD5"/>
    <w:rsid w:val="00E82E0E"/>
    <w:rsid w:val="00E86E2B"/>
    <w:rsid w:val="00EA2CDD"/>
    <w:rsid w:val="00EA3A9E"/>
    <w:rsid w:val="00EC001D"/>
    <w:rsid w:val="00EC0A4F"/>
    <w:rsid w:val="00EC4984"/>
    <w:rsid w:val="00EC71A7"/>
    <w:rsid w:val="00EE38BD"/>
    <w:rsid w:val="00EE5E39"/>
    <w:rsid w:val="00EF62E9"/>
    <w:rsid w:val="00F02886"/>
    <w:rsid w:val="00F073C2"/>
    <w:rsid w:val="00F20D69"/>
    <w:rsid w:val="00F214EA"/>
    <w:rsid w:val="00F265AB"/>
    <w:rsid w:val="00F61CD5"/>
    <w:rsid w:val="00F63080"/>
    <w:rsid w:val="00F9065E"/>
    <w:rsid w:val="00F9233B"/>
    <w:rsid w:val="00F955BC"/>
    <w:rsid w:val="00F97C13"/>
    <w:rsid w:val="00FA09C6"/>
    <w:rsid w:val="00FA0C80"/>
    <w:rsid w:val="00FA5B69"/>
    <w:rsid w:val="00FC78BF"/>
    <w:rsid w:val="00FD1FA9"/>
    <w:rsid w:val="00FD22D3"/>
    <w:rsid w:val="00FD2471"/>
    <w:rsid w:val="00FE3D39"/>
    <w:rsid w:val="00FF0C9D"/>
    <w:rsid w:val="00FF7F0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5D1C"/>
    <w:pPr>
      <w:suppressAutoHyphens/>
    </w:pPr>
    <w:rPr>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uiPriority w:val="99"/>
    <w:rsid w:val="00BF5D1C"/>
  </w:style>
  <w:style w:type="character" w:customStyle="1" w:styleId="WW-Absatz-Standardschriftart">
    <w:name w:val="WW-Absatz-Standardschriftart"/>
    <w:uiPriority w:val="99"/>
    <w:rsid w:val="00BF5D1C"/>
  </w:style>
  <w:style w:type="character" w:customStyle="1" w:styleId="WW-Absatz-Standardschriftart1">
    <w:name w:val="WW-Absatz-Standardschriftart1"/>
    <w:uiPriority w:val="99"/>
    <w:rsid w:val="00BF5D1C"/>
  </w:style>
  <w:style w:type="character" w:customStyle="1" w:styleId="WW-Absatz-Standardschriftart11">
    <w:name w:val="WW-Absatz-Standardschriftart11"/>
    <w:uiPriority w:val="99"/>
    <w:rsid w:val="00BF5D1C"/>
  </w:style>
  <w:style w:type="character" w:customStyle="1" w:styleId="WW-Absatz-Standardschriftart111">
    <w:name w:val="WW-Absatz-Standardschriftart111"/>
    <w:uiPriority w:val="99"/>
    <w:rsid w:val="00BF5D1C"/>
  </w:style>
  <w:style w:type="character" w:customStyle="1" w:styleId="WW-Absatz-Standardschriftart1111">
    <w:name w:val="WW-Absatz-Standardschriftart1111"/>
    <w:uiPriority w:val="99"/>
    <w:rsid w:val="00BF5D1C"/>
  </w:style>
  <w:style w:type="character" w:customStyle="1" w:styleId="WW-Absatz-Standardschriftart11111">
    <w:name w:val="WW-Absatz-Standardschriftart11111"/>
    <w:uiPriority w:val="99"/>
    <w:rsid w:val="00BF5D1C"/>
  </w:style>
  <w:style w:type="character" w:customStyle="1" w:styleId="WW-Absatz-Standardschriftart111111">
    <w:name w:val="WW-Absatz-Standardschriftart111111"/>
    <w:uiPriority w:val="99"/>
    <w:rsid w:val="00BF5D1C"/>
  </w:style>
  <w:style w:type="character" w:customStyle="1" w:styleId="WW-Absatz-Standardschriftart1111111">
    <w:name w:val="WW-Absatz-Standardschriftart1111111"/>
    <w:uiPriority w:val="99"/>
    <w:rsid w:val="00BF5D1C"/>
  </w:style>
  <w:style w:type="character" w:customStyle="1" w:styleId="WW-Absatz-Standardschriftart11111111">
    <w:name w:val="WW-Absatz-Standardschriftart11111111"/>
    <w:uiPriority w:val="99"/>
    <w:rsid w:val="00BF5D1C"/>
  </w:style>
  <w:style w:type="character" w:customStyle="1" w:styleId="WW-Absatz-Standardschriftart111111111">
    <w:name w:val="WW-Absatz-Standardschriftart111111111"/>
    <w:uiPriority w:val="99"/>
    <w:rsid w:val="00BF5D1C"/>
  </w:style>
  <w:style w:type="character" w:customStyle="1" w:styleId="WW-Absatz-Standardschriftart1111111111">
    <w:name w:val="WW-Absatz-Standardschriftart1111111111"/>
    <w:uiPriority w:val="99"/>
    <w:rsid w:val="00BF5D1C"/>
  </w:style>
  <w:style w:type="character" w:customStyle="1" w:styleId="WW-Absatz-Standardschriftart11111111111">
    <w:name w:val="WW-Absatz-Standardschriftart11111111111"/>
    <w:uiPriority w:val="99"/>
    <w:rsid w:val="00BF5D1C"/>
  </w:style>
  <w:style w:type="character" w:customStyle="1" w:styleId="WW-Absatz-Standardschriftart111111111111">
    <w:name w:val="WW-Absatz-Standardschriftart111111111111"/>
    <w:uiPriority w:val="99"/>
    <w:rsid w:val="00BF5D1C"/>
  </w:style>
  <w:style w:type="character" w:customStyle="1" w:styleId="WW-Absatz-Standardschriftart1111111111111">
    <w:name w:val="WW-Absatz-Standardschriftart1111111111111"/>
    <w:uiPriority w:val="99"/>
    <w:rsid w:val="00BF5D1C"/>
  </w:style>
  <w:style w:type="character" w:customStyle="1" w:styleId="WW-Absatz-Standardschriftart11111111111111">
    <w:name w:val="WW-Absatz-Standardschriftart11111111111111"/>
    <w:uiPriority w:val="99"/>
    <w:rsid w:val="00BF5D1C"/>
  </w:style>
  <w:style w:type="character" w:customStyle="1" w:styleId="WW-Absatz-Standardschriftart111111111111111">
    <w:name w:val="WW-Absatz-Standardschriftart111111111111111"/>
    <w:uiPriority w:val="99"/>
    <w:rsid w:val="00BF5D1C"/>
  </w:style>
  <w:style w:type="character" w:customStyle="1" w:styleId="WW-Absatz-Standardschriftart1111111111111111">
    <w:name w:val="WW-Absatz-Standardschriftart1111111111111111"/>
    <w:uiPriority w:val="99"/>
    <w:rsid w:val="00BF5D1C"/>
  </w:style>
  <w:style w:type="character" w:customStyle="1" w:styleId="WW-Absatz-Standardschriftart11111111111111111">
    <w:name w:val="WW-Absatz-Standardschriftart11111111111111111"/>
    <w:uiPriority w:val="99"/>
    <w:rsid w:val="00BF5D1C"/>
  </w:style>
  <w:style w:type="character" w:customStyle="1" w:styleId="Fontepargpadro2">
    <w:name w:val="Fonte parág. padrão2"/>
    <w:uiPriority w:val="99"/>
    <w:rsid w:val="00BF5D1C"/>
  </w:style>
  <w:style w:type="character" w:customStyle="1" w:styleId="WW-Absatz-Standardschriftart111111111111111111">
    <w:name w:val="WW-Absatz-Standardschriftart111111111111111111"/>
    <w:uiPriority w:val="99"/>
    <w:rsid w:val="00BF5D1C"/>
  </w:style>
  <w:style w:type="character" w:customStyle="1" w:styleId="WW-Absatz-Standardschriftart1111111111111111111">
    <w:name w:val="WW-Absatz-Standardschriftart1111111111111111111"/>
    <w:uiPriority w:val="99"/>
    <w:rsid w:val="00BF5D1C"/>
  </w:style>
  <w:style w:type="character" w:customStyle="1" w:styleId="WW-Absatz-Standardschriftart11111111111111111111">
    <w:name w:val="WW-Absatz-Standardschriftart11111111111111111111"/>
    <w:uiPriority w:val="99"/>
    <w:rsid w:val="00BF5D1C"/>
  </w:style>
  <w:style w:type="character" w:customStyle="1" w:styleId="Fontepargpadro1">
    <w:name w:val="Fonte parág. padrão1"/>
    <w:uiPriority w:val="99"/>
    <w:rsid w:val="00BF5D1C"/>
  </w:style>
  <w:style w:type="paragraph" w:customStyle="1" w:styleId="Ttulo2">
    <w:name w:val="Título2"/>
    <w:basedOn w:val="Normal"/>
    <w:next w:val="Corpodetexto"/>
    <w:uiPriority w:val="99"/>
    <w:rsid w:val="00BF5D1C"/>
    <w:pPr>
      <w:keepNext/>
      <w:spacing w:before="240" w:after="120"/>
    </w:pPr>
    <w:rPr>
      <w:rFonts w:ascii="Arial" w:eastAsia="SimSun" w:hAnsi="Arial" w:cs="Arial"/>
      <w:sz w:val="28"/>
      <w:szCs w:val="28"/>
    </w:rPr>
  </w:style>
  <w:style w:type="paragraph" w:styleId="Corpodetexto">
    <w:name w:val="Body Text"/>
    <w:basedOn w:val="Normal"/>
    <w:link w:val="CorpodetextoChar"/>
    <w:uiPriority w:val="99"/>
    <w:rsid w:val="00BF5D1C"/>
    <w:pPr>
      <w:spacing w:after="120"/>
    </w:pPr>
  </w:style>
  <w:style w:type="character" w:customStyle="1" w:styleId="CorpodetextoChar">
    <w:name w:val="Corpo de texto Char"/>
    <w:basedOn w:val="Fontepargpadro"/>
    <w:link w:val="Corpodetexto"/>
    <w:uiPriority w:val="99"/>
    <w:semiHidden/>
    <w:rsid w:val="00E87945"/>
    <w:rPr>
      <w:sz w:val="24"/>
      <w:szCs w:val="24"/>
      <w:lang w:eastAsia="ar-SA"/>
    </w:rPr>
  </w:style>
  <w:style w:type="paragraph" w:styleId="Lista">
    <w:name w:val="List"/>
    <w:basedOn w:val="Corpodetexto"/>
    <w:uiPriority w:val="99"/>
    <w:rsid w:val="00BF5D1C"/>
  </w:style>
  <w:style w:type="paragraph" w:customStyle="1" w:styleId="Legenda2">
    <w:name w:val="Legenda2"/>
    <w:basedOn w:val="Normal"/>
    <w:uiPriority w:val="99"/>
    <w:rsid w:val="00BF5D1C"/>
    <w:pPr>
      <w:suppressLineNumbers/>
      <w:spacing w:before="120" w:after="120"/>
    </w:pPr>
    <w:rPr>
      <w:i/>
      <w:iCs/>
    </w:rPr>
  </w:style>
  <w:style w:type="paragraph" w:customStyle="1" w:styleId="ndice">
    <w:name w:val="Índice"/>
    <w:basedOn w:val="Normal"/>
    <w:uiPriority w:val="99"/>
    <w:rsid w:val="00BF5D1C"/>
    <w:pPr>
      <w:suppressLineNumbers/>
    </w:pPr>
  </w:style>
  <w:style w:type="paragraph" w:customStyle="1" w:styleId="Ttulo1">
    <w:name w:val="Título1"/>
    <w:basedOn w:val="Normal"/>
    <w:next w:val="Corpodetexto"/>
    <w:uiPriority w:val="99"/>
    <w:rsid w:val="00BF5D1C"/>
    <w:pPr>
      <w:keepNext/>
      <w:spacing w:before="240" w:after="120"/>
    </w:pPr>
    <w:rPr>
      <w:rFonts w:ascii="Arial" w:eastAsia="SimSun" w:hAnsi="Arial" w:cs="Arial"/>
      <w:sz w:val="28"/>
      <w:szCs w:val="28"/>
    </w:rPr>
  </w:style>
  <w:style w:type="paragraph" w:customStyle="1" w:styleId="Legenda1">
    <w:name w:val="Legenda1"/>
    <w:basedOn w:val="Normal"/>
    <w:uiPriority w:val="99"/>
    <w:rsid w:val="00BF5D1C"/>
    <w:pPr>
      <w:suppressLineNumbers/>
      <w:spacing w:before="120" w:after="120"/>
    </w:pPr>
    <w:rPr>
      <w:i/>
      <w:iCs/>
    </w:rPr>
  </w:style>
  <w:style w:type="paragraph" w:styleId="Cabealho">
    <w:name w:val="header"/>
    <w:basedOn w:val="Normal"/>
    <w:link w:val="CabealhoChar"/>
    <w:uiPriority w:val="99"/>
    <w:rsid w:val="00BF5D1C"/>
    <w:pPr>
      <w:tabs>
        <w:tab w:val="center" w:pos="4252"/>
        <w:tab w:val="right" w:pos="8504"/>
      </w:tabs>
    </w:pPr>
  </w:style>
  <w:style w:type="character" w:customStyle="1" w:styleId="CabealhoChar">
    <w:name w:val="Cabeçalho Char"/>
    <w:basedOn w:val="Fontepargpadro"/>
    <w:link w:val="Cabealho"/>
    <w:uiPriority w:val="99"/>
    <w:locked/>
    <w:rsid w:val="00926EDF"/>
    <w:rPr>
      <w:sz w:val="24"/>
      <w:szCs w:val="24"/>
      <w:lang w:eastAsia="ar-SA" w:bidi="ar-SA"/>
    </w:rPr>
  </w:style>
  <w:style w:type="paragraph" w:styleId="Rodap">
    <w:name w:val="footer"/>
    <w:basedOn w:val="Normal"/>
    <w:link w:val="RodapChar"/>
    <w:uiPriority w:val="99"/>
    <w:rsid w:val="00BF5D1C"/>
    <w:pPr>
      <w:tabs>
        <w:tab w:val="center" w:pos="4252"/>
        <w:tab w:val="right" w:pos="8504"/>
      </w:tabs>
    </w:pPr>
  </w:style>
  <w:style w:type="character" w:customStyle="1" w:styleId="RodapChar">
    <w:name w:val="Rodapé Char"/>
    <w:basedOn w:val="Fontepargpadro"/>
    <w:link w:val="Rodap"/>
    <w:uiPriority w:val="99"/>
    <w:rsid w:val="00E87945"/>
    <w:rPr>
      <w:sz w:val="24"/>
      <w:szCs w:val="24"/>
      <w:lang w:eastAsia="ar-SA"/>
    </w:rPr>
  </w:style>
  <w:style w:type="paragraph" w:customStyle="1" w:styleId="Contedodequadro">
    <w:name w:val="Conteúdo de quadro"/>
    <w:basedOn w:val="Corpodetexto"/>
    <w:uiPriority w:val="99"/>
    <w:rsid w:val="00BF5D1C"/>
  </w:style>
  <w:style w:type="paragraph" w:customStyle="1" w:styleId="Contedodetabela">
    <w:name w:val="Conteúdo de tabela"/>
    <w:basedOn w:val="Normal"/>
    <w:uiPriority w:val="99"/>
    <w:rsid w:val="00BF5D1C"/>
    <w:pPr>
      <w:suppressLineNumbers/>
    </w:pPr>
  </w:style>
  <w:style w:type="paragraph" w:customStyle="1" w:styleId="Ttulodetabela">
    <w:name w:val="Título de tabela"/>
    <w:basedOn w:val="Contedodetabela"/>
    <w:uiPriority w:val="99"/>
    <w:rsid w:val="00BF5D1C"/>
    <w:pPr>
      <w:jc w:val="center"/>
    </w:pPr>
    <w:rPr>
      <w:b/>
      <w:bCs/>
    </w:rPr>
  </w:style>
  <w:style w:type="paragraph" w:styleId="Textodebalo">
    <w:name w:val="Balloon Text"/>
    <w:basedOn w:val="Normal"/>
    <w:link w:val="TextodebaloChar"/>
    <w:uiPriority w:val="99"/>
    <w:semiHidden/>
    <w:rsid w:val="00BF5D1C"/>
    <w:rPr>
      <w:rFonts w:ascii="Tahoma" w:hAnsi="Tahoma" w:cs="Tahoma"/>
      <w:sz w:val="16"/>
      <w:szCs w:val="16"/>
    </w:rPr>
  </w:style>
  <w:style w:type="character" w:customStyle="1" w:styleId="TextodebaloChar">
    <w:name w:val="Texto de balão Char"/>
    <w:basedOn w:val="Fontepargpadro"/>
    <w:link w:val="Textodebalo"/>
    <w:uiPriority w:val="99"/>
    <w:semiHidden/>
    <w:rsid w:val="00E87945"/>
    <w:rPr>
      <w:sz w:val="0"/>
      <w:szCs w:val="0"/>
      <w:lang w:eastAsia="ar-SA"/>
    </w:rPr>
  </w:style>
  <w:style w:type="paragraph" w:styleId="PargrafodaLista">
    <w:name w:val="List Paragraph"/>
    <w:basedOn w:val="Normal"/>
    <w:uiPriority w:val="99"/>
    <w:qFormat/>
    <w:rsid w:val="00987426"/>
    <w:pPr>
      <w:ind w:left="720"/>
    </w:pPr>
  </w:style>
  <w:style w:type="table" w:styleId="Tabelacomgrade">
    <w:name w:val="Table Grid"/>
    <w:basedOn w:val="Tabelanormal"/>
    <w:uiPriority w:val="99"/>
    <w:rsid w:val="00BD42A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Fontepargpadro"/>
    <w:uiPriority w:val="99"/>
    <w:rsid w:val="00C27397"/>
    <w:rPr>
      <w:color w:val="0000FF"/>
      <w:u w:val="single"/>
    </w:rPr>
  </w:style>
  <w:style w:type="character" w:styleId="Nmerodepgina">
    <w:name w:val="page number"/>
    <w:basedOn w:val="Fontepargpadro"/>
    <w:uiPriority w:val="99"/>
    <w:rsid w:val="00926EDF"/>
    <w:rPr>
      <w:rFonts w:eastAsia="Times New Roman"/>
      <w:sz w:val="22"/>
      <w:szCs w:val="22"/>
      <w:lang w:val="pt-BR"/>
    </w:rPr>
  </w:style>
  <w:style w:type="character" w:customStyle="1" w:styleId="apple-style-span">
    <w:name w:val="apple-style-span"/>
    <w:basedOn w:val="Fontepargpadro1"/>
    <w:rsid w:val="00A516FC"/>
  </w:style>
  <w:style w:type="paragraph" w:customStyle="1" w:styleId="Default">
    <w:name w:val="Default"/>
    <w:rsid w:val="00A516FC"/>
    <w:pPr>
      <w:autoSpaceDE w:val="0"/>
      <w:autoSpaceDN w:val="0"/>
      <w:adjustRightInd w:val="0"/>
    </w:pPr>
    <w:rPr>
      <w:rFonts w:ascii="Arial" w:eastAsiaTheme="minorHAnsi" w:hAnsi="Arial" w:cs="Arial"/>
      <w:color w:val="000000"/>
      <w:sz w:val="24"/>
      <w:szCs w:val="24"/>
      <w:lang w:eastAsia="en-US"/>
    </w:rPr>
  </w:style>
  <w:style w:type="paragraph" w:customStyle="1" w:styleId="western">
    <w:name w:val="western"/>
    <w:basedOn w:val="Normal"/>
    <w:rsid w:val="008B7053"/>
    <w:pPr>
      <w:spacing w:before="280" w:after="119"/>
    </w:pPr>
  </w:style>
  <w:style w:type="paragraph" w:customStyle="1" w:styleId="Standard">
    <w:name w:val="Standard"/>
    <w:rsid w:val="00564743"/>
    <w:pPr>
      <w:widowControl w:val="0"/>
      <w:suppressAutoHyphens/>
      <w:autoSpaceDN w:val="0"/>
      <w:textAlignment w:val="baseline"/>
    </w:pPr>
    <w:rPr>
      <w:rFonts w:eastAsia="SimSun" w:cs="Tahoma"/>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5D1C"/>
    <w:pPr>
      <w:suppressAutoHyphens/>
    </w:pPr>
    <w:rPr>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uiPriority w:val="99"/>
    <w:rsid w:val="00BF5D1C"/>
  </w:style>
  <w:style w:type="character" w:customStyle="1" w:styleId="WW-Absatz-Standardschriftart">
    <w:name w:val="WW-Absatz-Standardschriftart"/>
    <w:uiPriority w:val="99"/>
    <w:rsid w:val="00BF5D1C"/>
  </w:style>
  <w:style w:type="character" w:customStyle="1" w:styleId="WW-Absatz-Standardschriftart1">
    <w:name w:val="WW-Absatz-Standardschriftart1"/>
    <w:uiPriority w:val="99"/>
    <w:rsid w:val="00BF5D1C"/>
  </w:style>
  <w:style w:type="character" w:customStyle="1" w:styleId="WW-Absatz-Standardschriftart11">
    <w:name w:val="WW-Absatz-Standardschriftart11"/>
    <w:uiPriority w:val="99"/>
    <w:rsid w:val="00BF5D1C"/>
  </w:style>
  <w:style w:type="character" w:customStyle="1" w:styleId="WW-Absatz-Standardschriftart111">
    <w:name w:val="WW-Absatz-Standardschriftart111"/>
    <w:uiPriority w:val="99"/>
    <w:rsid w:val="00BF5D1C"/>
  </w:style>
  <w:style w:type="character" w:customStyle="1" w:styleId="WW-Absatz-Standardschriftart1111">
    <w:name w:val="WW-Absatz-Standardschriftart1111"/>
    <w:uiPriority w:val="99"/>
    <w:rsid w:val="00BF5D1C"/>
  </w:style>
  <w:style w:type="character" w:customStyle="1" w:styleId="WW-Absatz-Standardschriftart11111">
    <w:name w:val="WW-Absatz-Standardschriftart11111"/>
    <w:uiPriority w:val="99"/>
    <w:rsid w:val="00BF5D1C"/>
  </w:style>
  <w:style w:type="character" w:customStyle="1" w:styleId="WW-Absatz-Standardschriftart111111">
    <w:name w:val="WW-Absatz-Standardschriftart111111"/>
    <w:uiPriority w:val="99"/>
    <w:rsid w:val="00BF5D1C"/>
  </w:style>
  <w:style w:type="character" w:customStyle="1" w:styleId="WW-Absatz-Standardschriftart1111111">
    <w:name w:val="WW-Absatz-Standardschriftart1111111"/>
    <w:uiPriority w:val="99"/>
    <w:rsid w:val="00BF5D1C"/>
  </w:style>
  <w:style w:type="character" w:customStyle="1" w:styleId="WW-Absatz-Standardschriftart11111111">
    <w:name w:val="WW-Absatz-Standardschriftart11111111"/>
    <w:uiPriority w:val="99"/>
    <w:rsid w:val="00BF5D1C"/>
  </w:style>
  <w:style w:type="character" w:customStyle="1" w:styleId="WW-Absatz-Standardschriftart111111111">
    <w:name w:val="WW-Absatz-Standardschriftart111111111"/>
    <w:uiPriority w:val="99"/>
    <w:rsid w:val="00BF5D1C"/>
  </w:style>
  <w:style w:type="character" w:customStyle="1" w:styleId="WW-Absatz-Standardschriftart1111111111">
    <w:name w:val="WW-Absatz-Standardschriftart1111111111"/>
    <w:uiPriority w:val="99"/>
    <w:rsid w:val="00BF5D1C"/>
  </w:style>
  <w:style w:type="character" w:customStyle="1" w:styleId="WW-Absatz-Standardschriftart11111111111">
    <w:name w:val="WW-Absatz-Standardschriftart11111111111"/>
    <w:uiPriority w:val="99"/>
    <w:rsid w:val="00BF5D1C"/>
  </w:style>
  <w:style w:type="character" w:customStyle="1" w:styleId="WW-Absatz-Standardschriftart111111111111">
    <w:name w:val="WW-Absatz-Standardschriftart111111111111"/>
    <w:uiPriority w:val="99"/>
    <w:rsid w:val="00BF5D1C"/>
  </w:style>
  <w:style w:type="character" w:customStyle="1" w:styleId="WW-Absatz-Standardschriftart1111111111111">
    <w:name w:val="WW-Absatz-Standardschriftart1111111111111"/>
    <w:uiPriority w:val="99"/>
    <w:rsid w:val="00BF5D1C"/>
  </w:style>
  <w:style w:type="character" w:customStyle="1" w:styleId="WW-Absatz-Standardschriftart11111111111111">
    <w:name w:val="WW-Absatz-Standardschriftart11111111111111"/>
    <w:uiPriority w:val="99"/>
    <w:rsid w:val="00BF5D1C"/>
  </w:style>
  <w:style w:type="character" w:customStyle="1" w:styleId="WW-Absatz-Standardschriftart111111111111111">
    <w:name w:val="WW-Absatz-Standardschriftart111111111111111"/>
    <w:uiPriority w:val="99"/>
    <w:rsid w:val="00BF5D1C"/>
  </w:style>
  <w:style w:type="character" w:customStyle="1" w:styleId="WW-Absatz-Standardschriftart1111111111111111">
    <w:name w:val="WW-Absatz-Standardschriftart1111111111111111"/>
    <w:uiPriority w:val="99"/>
    <w:rsid w:val="00BF5D1C"/>
  </w:style>
  <w:style w:type="character" w:customStyle="1" w:styleId="WW-Absatz-Standardschriftart11111111111111111">
    <w:name w:val="WW-Absatz-Standardschriftart11111111111111111"/>
    <w:uiPriority w:val="99"/>
    <w:rsid w:val="00BF5D1C"/>
  </w:style>
  <w:style w:type="character" w:customStyle="1" w:styleId="Fontepargpadro2">
    <w:name w:val="Fonte parág. padrão2"/>
    <w:uiPriority w:val="99"/>
    <w:rsid w:val="00BF5D1C"/>
  </w:style>
  <w:style w:type="character" w:customStyle="1" w:styleId="WW-Absatz-Standardschriftart111111111111111111">
    <w:name w:val="WW-Absatz-Standardschriftart111111111111111111"/>
    <w:uiPriority w:val="99"/>
    <w:rsid w:val="00BF5D1C"/>
  </w:style>
  <w:style w:type="character" w:customStyle="1" w:styleId="WW-Absatz-Standardschriftart1111111111111111111">
    <w:name w:val="WW-Absatz-Standardschriftart1111111111111111111"/>
    <w:uiPriority w:val="99"/>
    <w:rsid w:val="00BF5D1C"/>
  </w:style>
  <w:style w:type="character" w:customStyle="1" w:styleId="WW-Absatz-Standardschriftart11111111111111111111">
    <w:name w:val="WW-Absatz-Standardschriftart11111111111111111111"/>
    <w:uiPriority w:val="99"/>
    <w:rsid w:val="00BF5D1C"/>
  </w:style>
  <w:style w:type="character" w:customStyle="1" w:styleId="Fontepargpadro1">
    <w:name w:val="Fonte parág. padrão1"/>
    <w:uiPriority w:val="99"/>
    <w:rsid w:val="00BF5D1C"/>
  </w:style>
  <w:style w:type="paragraph" w:customStyle="1" w:styleId="Ttulo2">
    <w:name w:val="Título2"/>
    <w:basedOn w:val="Normal"/>
    <w:next w:val="Corpodetexto"/>
    <w:uiPriority w:val="99"/>
    <w:rsid w:val="00BF5D1C"/>
    <w:pPr>
      <w:keepNext/>
      <w:spacing w:before="240" w:after="120"/>
    </w:pPr>
    <w:rPr>
      <w:rFonts w:ascii="Arial" w:eastAsia="SimSun" w:hAnsi="Arial" w:cs="Arial"/>
      <w:sz w:val="28"/>
      <w:szCs w:val="28"/>
    </w:rPr>
  </w:style>
  <w:style w:type="paragraph" w:styleId="Corpodetexto">
    <w:name w:val="Body Text"/>
    <w:basedOn w:val="Normal"/>
    <w:link w:val="CorpodetextoChar"/>
    <w:uiPriority w:val="99"/>
    <w:rsid w:val="00BF5D1C"/>
    <w:pPr>
      <w:spacing w:after="120"/>
    </w:pPr>
  </w:style>
  <w:style w:type="character" w:customStyle="1" w:styleId="CorpodetextoChar">
    <w:name w:val="Corpo de texto Char"/>
    <w:basedOn w:val="Fontepargpadro"/>
    <w:link w:val="Corpodetexto"/>
    <w:uiPriority w:val="99"/>
    <w:semiHidden/>
    <w:rsid w:val="00E87945"/>
    <w:rPr>
      <w:sz w:val="24"/>
      <w:szCs w:val="24"/>
      <w:lang w:eastAsia="ar-SA"/>
    </w:rPr>
  </w:style>
  <w:style w:type="paragraph" w:styleId="Lista">
    <w:name w:val="List"/>
    <w:basedOn w:val="Corpodetexto"/>
    <w:uiPriority w:val="99"/>
    <w:rsid w:val="00BF5D1C"/>
  </w:style>
  <w:style w:type="paragraph" w:customStyle="1" w:styleId="Legenda2">
    <w:name w:val="Legenda2"/>
    <w:basedOn w:val="Normal"/>
    <w:uiPriority w:val="99"/>
    <w:rsid w:val="00BF5D1C"/>
    <w:pPr>
      <w:suppressLineNumbers/>
      <w:spacing w:before="120" w:after="120"/>
    </w:pPr>
    <w:rPr>
      <w:i/>
      <w:iCs/>
    </w:rPr>
  </w:style>
  <w:style w:type="paragraph" w:customStyle="1" w:styleId="ndice">
    <w:name w:val="Índice"/>
    <w:basedOn w:val="Normal"/>
    <w:uiPriority w:val="99"/>
    <w:rsid w:val="00BF5D1C"/>
    <w:pPr>
      <w:suppressLineNumbers/>
    </w:pPr>
  </w:style>
  <w:style w:type="paragraph" w:customStyle="1" w:styleId="Ttulo1">
    <w:name w:val="Título1"/>
    <w:basedOn w:val="Normal"/>
    <w:next w:val="Corpodetexto"/>
    <w:uiPriority w:val="99"/>
    <w:rsid w:val="00BF5D1C"/>
    <w:pPr>
      <w:keepNext/>
      <w:spacing w:before="240" w:after="120"/>
    </w:pPr>
    <w:rPr>
      <w:rFonts w:ascii="Arial" w:eastAsia="SimSun" w:hAnsi="Arial" w:cs="Arial"/>
      <w:sz w:val="28"/>
      <w:szCs w:val="28"/>
    </w:rPr>
  </w:style>
  <w:style w:type="paragraph" w:customStyle="1" w:styleId="Legenda1">
    <w:name w:val="Legenda1"/>
    <w:basedOn w:val="Normal"/>
    <w:uiPriority w:val="99"/>
    <w:rsid w:val="00BF5D1C"/>
    <w:pPr>
      <w:suppressLineNumbers/>
      <w:spacing w:before="120" w:after="120"/>
    </w:pPr>
    <w:rPr>
      <w:i/>
      <w:iCs/>
    </w:rPr>
  </w:style>
  <w:style w:type="paragraph" w:styleId="Cabealho">
    <w:name w:val="header"/>
    <w:basedOn w:val="Normal"/>
    <w:link w:val="CabealhoChar"/>
    <w:uiPriority w:val="99"/>
    <w:rsid w:val="00BF5D1C"/>
    <w:pPr>
      <w:tabs>
        <w:tab w:val="center" w:pos="4252"/>
        <w:tab w:val="right" w:pos="8504"/>
      </w:tabs>
    </w:pPr>
  </w:style>
  <w:style w:type="character" w:customStyle="1" w:styleId="CabealhoChar">
    <w:name w:val="Cabeçalho Char"/>
    <w:basedOn w:val="Fontepargpadro"/>
    <w:link w:val="Cabealho"/>
    <w:uiPriority w:val="99"/>
    <w:locked/>
    <w:rsid w:val="00926EDF"/>
    <w:rPr>
      <w:sz w:val="24"/>
      <w:szCs w:val="24"/>
      <w:lang w:eastAsia="ar-SA" w:bidi="ar-SA"/>
    </w:rPr>
  </w:style>
  <w:style w:type="paragraph" w:styleId="Rodap">
    <w:name w:val="footer"/>
    <w:basedOn w:val="Normal"/>
    <w:link w:val="RodapChar"/>
    <w:uiPriority w:val="99"/>
    <w:rsid w:val="00BF5D1C"/>
    <w:pPr>
      <w:tabs>
        <w:tab w:val="center" w:pos="4252"/>
        <w:tab w:val="right" w:pos="8504"/>
      </w:tabs>
    </w:pPr>
  </w:style>
  <w:style w:type="character" w:customStyle="1" w:styleId="RodapChar">
    <w:name w:val="Rodapé Char"/>
    <w:basedOn w:val="Fontepargpadro"/>
    <w:link w:val="Rodap"/>
    <w:uiPriority w:val="99"/>
    <w:semiHidden/>
    <w:rsid w:val="00E87945"/>
    <w:rPr>
      <w:sz w:val="24"/>
      <w:szCs w:val="24"/>
      <w:lang w:eastAsia="ar-SA"/>
    </w:rPr>
  </w:style>
  <w:style w:type="paragraph" w:customStyle="1" w:styleId="Contedodequadro">
    <w:name w:val="Conteúdo de quadro"/>
    <w:basedOn w:val="Corpodetexto"/>
    <w:uiPriority w:val="99"/>
    <w:rsid w:val="00BF5D1C"/>
  </w:style>
  <w:style w:type="paragraph" w:customStyle="1" w:styleId="Contedodetabela">
    <w:name w:val="Conteúdo de tabela"/>
    <w:basedOn w:val="Normal"/>
    <w:uiPriority w:val="99"/>
    <w:rsid w:val="00BF5D1C"/>
    <w:pPr>
      <w:suppressLineNumbers/>
    </w:pPr>
  </w:style>
  <w:style w:type="paragraph" w:customStyle="1" w:styleId="Ttulodetabela">
    <w:name w:val="Título de tabela"/>
    <w:basedOn w:val="Contedodetabela"/>
    <w:uiPriority w:val="99"/>
    <w:rsid w:val="00BF5D1C"/>
    <w:pPr>
      <w:jc w:val="center"/>
    </w:pPr>
    <w:rPr>
      <w:b/>
      <w:bCs/>
    </w:rPr>
  </w:style>
  <w:style w:type="paragraph" w:styleId="Textodebalo">
    <w:name w:val="Balloon Text"/>
    <w:basedOn w:val="Normal"/>
    <w:link w:val="TextodebaloChar"/>
    <w:uiPriority w:val="99"/>
    <w:semiHidden/>
    <w:rsid w:val="00BF5D1C"/>
    <w:rPr>
      <w:rFonts w:ascii="Tahoma" w:hAnsi="Tahoma" w:cs="Tahoma"/>
      <w:sz w:val="16"/>
      <w:szCs w:val="16"/>
    </w:rPr>
  </w:style>
  <w:style w:type="character" w:customStyle="1" w:styleId="TextodebaloChar">
    <w:name w:val="Texto de balão Char"/>
    <w:basedOn w:val="Fontepargpadro"/>
    <w:link w:val="Textodebalo"/>
    <w:uiPriority w:val="99"/>
    <w:semiHidden/>
    <w:rsid w:val="00E87945"/>
    <w:rPr>
      <w:sz w:val="0"/>
      <w:szCs w:val="0"/>
      <w:lang w:eastAsia="ar-SA"/>
    </w:rPr>
  </w:style>
  <w:style w:type="paragraph" w:styleId="PargrafodaLista">
    <w:name w:val="List Paragraph"/>
    <w:basedOn w:val="Normal"/>
    <w:uiPriority w:val="99"/>
    <w:qFormat/>
    <w:rsid w:val="00987426"/>
    <w:pPr>
      <w:ind w:left="720"/>
    </w:pPr>
  </w:style>
  <w:style w:type="table" w:styleId="Tabelacomgrade">
    <w:name w:val="Table Grid"/>
    <w:basedOn w:val="Tabelanormal"/>
    <w:uiPriority w:val="99"/>
    <w:rsid w:val="00BD42A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Fontepargpadro"/>
    <w:uiPriority w:val="99"/>
    <w:rsid w:val="00C27397"/>
    <w:rPr>
      <w:color w:val="0000FF"/>
      <w:u w:val="single"/>
    </w:rPr>
  </w:style>
  <w:style w:type="character" w:styleId="Nmerodepgina">
    <w:name w:val="page number"/>
    <w:basedOn w:val="Fontepargpadro"/>
    <w:uiPriority w:val="99"/>
    <w:rsid w:val="00926EDF"/>
    <w:rPr>
      <w:rFonts w:eastAsia="Times New Roman"/>
      <w:sz w:val="22"/>
      <w:szCs w:val="22"/>
      <w:lang w:val="pt-BR"/>
    </w:rPr>
  </w:style>
</w:styles>
</file>

<file path=word/webSettings.xml><?xml version="1.0" encoding="utf-8"?>
<w:webSettings xmlns:r="http://schemas.openxmlformats.org/officeDocument/2006/relationships" xmlns:w="http://schemas.openxmlformats.org/wordprocessingml/2006/main">
  <w:divs>
    <w:div w:id="823161557">
      <w:marLeft w:val="0"/>
      <w:marRight w:val="0"/>
      <w:marTop w:val="0"/>
      <w:marBottom w:val="0"/>
      <w:divBdr>
        <w:top w:val="none" w:sz="0" w:space="0" w:color="auto"/>
        <w:left w:val="none" w:sz="0" w:space="0" w:color="auto"/>
        <w:bottom w:val="none" w:sz="0" w:space="0" w:color="auto"/>
        <w:right w:val="none" w:sz="0" w:space="0" w:color="auto"/>
      </w:divBdr>
    </w:div>
    <w:div w:id="823161558">
      <w:marLeft w:val="0"/>
      <w:marRight w:val="0"/>
      <w:marTop w:val="0"/>
      <w:marBottom w:val="0"/>
      <w:divBdr>
        <w:top w:val="none" w:sz="0" w:space="0" w:color="auto"/>
        <w:left w:val="none" w:sz="0" w:space="0" w:color="auto"/>
        <w:bottom w:val="none" w:sz="0" w:space="0" w:color="auto"/>
        <w:right w:val="none" w:sz="0" w:space="0" w:color="auto"/>
      </w:divBdr>
    </w:div>
    <w:div w:id="823161559">
      <w:marLeft w:val="0"/>
      <w:marRight w:val="0"/>
      <w:marTop w:val="0"/>
      <w:marBottom w:val="0"/>
      <w:divBdr>
        <w:top w:val="none" w:sz="0" w:space="0" w:color="auto"/>
        <w:left w:val="none" w:sz="0" w:space="0" w:color="auto"/>
        <w:bottom w:val="none" w:sz="0" w:space="0" w:color="auto"/>
        <w:right w:val="none" w:sz="0" w:space="0" w:color="auto"/>
      </w:divBdr>
    </w:div>
    <w:div w:id="823161560">
      <w:marLeft w:val="0"/>
      <w:marRight w:val="0"/>
      <w:marTop w:val="0"/>
      <w:marBottom w:val="0"/>
      <w:divBdr>
        <w:top w:val="none" w:sz="0" w:space="0" w:color="auto"/>
        <w:left w:val="none" w:sz="0" w:space="0" w:color="auto"/>
        <w:bottom w:val="none" w:sz="0" w:space="0" w:color="auto"/>
        <w:right w:val="none" w:sz="0" w:space="0" w:color="auto"/>
      </w:divBdr>
    </w:div>
    <w:div w:id="823161561">
      <w:marLeft w:val="0"/>
      <w:marRight w:val="0"/>
      <w:marTop w:val="0"/>
      <w:marBottom w:val="0"/>
      <w:divBdr>
        <w:top w:val="none" w:sz="0" w:space="0" w:color="auto"/>
        <w:left w:val="none" w:sz="0" w:space="0" w:color="auto"/>
        <w:bottom w:val="none" w:sz="0" w:space="0" w:color="auto"/>
        <w:right w:val="none" w:sz="0" w:space="0" w:color="auto"/>
      </w:divBdr>
    </w:div>
    <w:div w:id="823161562">
      <w:marLeft w:val="0"/>
      <w:marRight w:val="0"/>
      <w:marTop w:val="0"/>
      <w:marBottom w:val="0"/>
      <w:divBdr>
        <w:top w:val="none" w:sz="0" w:space="0" w:color="auto"/>
        <w:left w:val="none" w:sz="0" w:space="0" w:color="auto"/>
        <w:bottom w:val="none" w:sz="0" w:space="0" w:color="auto"/>
        <w:right w:val="none" w:sz="0" w:space="0" w:color="auto"/>
      </w:divBdr>
    </w:div>
    <w:div w:id="823161563">
      <w:marLeft w:val="0"/>
      <w:marRight w:val="0"/>
      <w:marTop w:val="0"/>
      <w:marBottom w:val="0"/>
      <w:divBdr>
        <w:top w:val="none" w:sz="0" w:space="0" w:color="auto"/>
        <w:left w:val="none" w:sz="0" w:space="0" w:color="auto"/>
        <w:bottom w:val="none" w:sz="0" w:space="0" w:color="auto"/>
        <w:right w:val="none" w:sz="0" w:space="0" w:color="auto"/>
      </w:divBdr>
    </w:div>
    <w:div w:id="823161564">
      <w:marLeft w:val="0"/>
      <w:marRight w:val="0"/>
      <w:marTop w:val="0"/>
      <w:marBottom w:val="0"/>
      <w:divBdr>
        <w:top w:val="none" w:sz="0" w:space="0" w:color="auto"/>
        <w:left w:val="none" w:sz="0" w:space="0" w:color="auto"/>
        <w:bottom w:val="none" w:sz="0" w:space="0" w:color="auto"/>
        <w:right w:val="none" w:sz="0" w:space="0" w:color="auto"/>
      </w:divBdr>
    </w:div>
    <w:div w:id="823161565">
      <w:marLeft w:val="0"/>
      <w:marRight w:val="0"/>
      <w:marTop w:val="0"/>
      <w:marBottom w:val="0"/>
      <w:divBdr>
        <w:top w:val="none" w:sz="0" w:space="0" w:color="auto"/>
        <w:left w:val="none" w:sz="0" w:space="0" w:color="auto"/>
        <w:bottom w:val="none" w:sz="0" w:space="0" w:color="auto"/>
        <w:right w:val="none" w:sz="0" w:space="0" w:color="auto"/>
      </w:divBdr>
    </w:div>
    <w:div w:id="823161566">
      <w:marLeft w:val="0"/>
      <w:marRight w:val="0"/>
      <w:marTop w:val="0"/>
      <w:marBottom w:val="0"/>
      <w:divBdr>
        <w:top w:val="none" w:sz="0" w:space="0" w:color="auto"/>
        <w:left w:val="none" w:sz="0" w:space="0" w:color="auto"/>
        <w:bottom w:val="none" w:sz="0" w:space="0" w:color="auto"/>
        <w:right w:val="none" w:sz="0" w:space="0" w:color="auto"/>
      </w:divBdr>
    </w:div>
    <w:div w:id="823161567">
      <w:marLeft w:val="0"/>
      <w:marRight w:val="0"/>
      <w:marTop w:val="0"/>
      <w:marBottom w:val="0"/>
      <w:divBdr>
        <w:top w:val="none" w:sz="0" w:space="0" w:color="auto"/>
        <w:left w:val="none" w:sz="0" w:space="0" w:color="auto"/>
        <w:bottom w:val="none" w:sz="0" w:space="0" w:color="auto"/>
        <w:right w:val="none" w:sz="0" w:space="0" w:color="auto"/>
      </w:divBdr>
    </w:div>
    <w:div w:id="8231615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sc@habitacao.go.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ontato@engilengenharia.com.br" TargetMode="External"/><Relationship Id="rId4" Type="http://schemas.openxmlformats.org/officeDocument/2006/relationships/settings" Target="settings.xml"/><Relationship Id="rId9" Type="http://schemas.openxmlformats.org/officeDocument/2006/relationships/hyperlink" Target="mailto:dpsc@habitacao.go.gov.b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gab@habitacao.goiania.com.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DCFBC-D7F8-496D-BF84-00B7511AA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1950</Words>
  <Characters>10531</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Goiânia, 24 de junho de 2013</vt:lpstr>
    </vt:vector>
  </TitlesOfParts>
  <Company>Caixa</Company>
  <LinksUpToDate>false</LinksUpToDate>
  <CharactersWithSpaces>12457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Goiânia, 24 de junho de 2013</dc:title>
  <dc:creator>MAGNO</dc:creator>
  <cp:lastModifiedBy>PMG</cp:lastModifiedBy>
  <cp:revision>4</cp:revision>
  <cp:lastPrinted>2015-09-10T18:34:00Z</cp:lastPrinted>
  <dcterms:created xsi:type="dcterms:W3CDTF">2015-09-11T14:15:00Z</dcterms:created>
  <dcterms:modified xsi:type="dcterms:W3CDTF">2016-01-20T13:44:00Z</dcterms:modified>
</cp:coreProperties>
</file>